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927EA" w14:textId="3DEB32AE" w:rsidR="00DB09E9" w:rsidRPr="004D6E4C" w:rsidRDefault="00DB09E9" w:rsidP="00033256">
      <w:pPr>
        <w:pStyle w:val="CRCoverPage"/>
        <w:tabs>
          <w:tab w:val="right" w:pos="9639"/>
          <w:tab w:val="right" w:pos="13323"/>
        </w:tabs>
        <w:spacing w:after="0"/>
        <w:jc w:val="both"/>
        <w:rPr>
          <w:rFonts w:cs="Arial"/>
          <w:b/>
          <w:sz w:val="24"/>
          <w:szCs w:val="24"/>
          <w:lang w:val="sv-SE"/>
        </w:rPr>
      </w:pPr>
      <w:bookmarkStart w:id="0" w:name="_Toc20954851"/>
      <w:bookmarkStart w:id="1" w:name="_Toc29503288"/>
      <w:bookmarkStart w:id="2" w:name="_Toc29503872"/>
      <w:bookmarkStart w:id="3" w:name="_Toc29504456"/>
      <w:bookmarkStart w:id="4" w:name="_Toc36552902"/>
      <w:bookmarkStart w:id="5" w:name="_Toc36554629"/>
      <w:bookmarkStart w:id="6" w:name="_Toc45651882"/>
      <w:bookmarkStart w:id="7" w:name="_Toc45658314"/>
      <w:bookmarkStart w:id="8" w:name="_Toc45720134"/>
      <w:bookmarkStart w:id="9" w:name="_Toc45798014"/>
      <w:bookmarkStart w:id="10" w:name="_Toc45897403"/>
      <w:bookmarkStart w:id="11" w:name="_Toc51745603"/>
      <w:bookmarkStart w:id="12" w:name="_Toc64445867"/>
      <w:bookmarkStart w:id="13" w:name="_Toc73981737"/>
      <w:bookmarkStart w:id="14" w:name="_Toc88651826"/>
      <w:bookmarkStart w:id="15" w:name="_Toc97890869"/>
      <w:bookmarkStart w:id="16" w:name="_Toc99122944"/>
      <w:bookmarkStart w:id="17" w:name="_Toc99661747"/>
      <w:bookmarkStart w:id="18" w:name="_Toc105151808"/>
      <w:bookmarkStart w:id="19" w:name="_Toc105173614"/>
      <w:bookmarkStart w:id="20" w:name="_Toc106108613"/>
      <w:bookmarkStart w:id="21" w:name="_Toc106122518"/>
      <w:bookmarkStart w:id="22" w:name="_Toc107409071"/>
      <w:r w:rsidRPr="004D6E4C">
        <w:rPr>
          <w:rFonts w:cs="Arial"/>
          <w:b/>
          <w:sz w:val="24"/>
          <w:szCs w:val="24"/>
          <w:lang w:val="sv-SE"/>
        </w:rPr>
        <w:t>3GPP TSG-RAN3 #1</w:t>
      </w:r>
      <w:r w:rsidR="003062B0" w:rsidRPr="004D6E4C">
        <w:rPr>
          <w:rFonts w:cs="Arial"/>
          <w:b/>
          <w:sz w:val="24"/>
          <w:szCs w:val="24"/>
          <w:lang w:val="sv-SE"/>
        </w:rPr>
        <w:t>21</w:t>
      </w:r>
      <w:r w:rsidR="004D6E4C" w:rsidRPr="004D6E4C">
        <w:rPr>
          <w:rFonts w:cs="Arial"/>
          <w:b/>
          <w:sz w:val="24"/>
          <w:szCs w:val="24"/>
          <w:lang w:val="sv-SE"/>
        </w:rPr>
        <w:t>b</w:t>
      </w:r>
      <w:r w:rsidR="004D6E4C">
        <w:rPr>
          <w:rFonts w:cs="Arial"/>
          <w:b/>
          <w:sz w:val="24"/>
          <w:szCs w:val="24"/>
          <w:lang w:val="sv-SE"/>
        </w:rPr>
        <w:t>is</w:t>
      </w:r>
      <w:r w:rsidRPr="004D6E4C">
        <w:rPr>
          <w:rFonts w:cs="Arial"/>
          <w:b/>
          <w:sz w:val="24"/>
          <w:szCs w:val="24"/>
          <w:lang w:val="sv-SE"/>
        </w:rPr>
        <w:tab/>
      </w:r>
      <w:r w:rsidR="00DA4DC5" w:rsidRPr="004D6E4C">
        <w:rPr>
          <w:rFonts w:cs="Arial"/>
          <w:b/>
          <w:sz w:val="24"/>
          <w:szCs w:val="24"/>
          <w:lang w:val="sv-SE"/>
        </w:rPr>
        <w:t>R3-23</w:t>
      </w:r>
      <w:r w:rsidR="00266A60">
        <w:rPr>
          <w:rFonts w:cs="Arial"/>
          <w:b/>
          <w:sz w:val="24"/>
          <w:szCs w:val="24"/>
          <w:lang w:val="sv-SE"/>
        </w:rPr>
        <w:t>5081</w:t>
      </w:r>
    </w:p>
    <w:p w14:paraId="1EECF93A" w14:textId="0531D43D" w:rsidR="00DB09E9" w:rsidRPr="006457E1" w:rsidRDefault="00266A60" w:rsidP="0003325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Xiamen</w:t>
      </w:r>
      <w:r w:rsidR="005F7980">
        <w:rPr>
          <w:rFonts w:eastAsia="PMingLiU"/>
          <w:sz w:val="24"/>
          <w:szCs w:val="28"/>
          <w:lang w:eastAsia="zh-TW"/>
        </w:rPr>
        <w:t xml:space="preserve">, </w:t>
      </w:r>
      <w:r>
        <w:rPr>
          <w:rFonts w:eastAsia="PMingLiU"/>
          <w:sz w:val="24"/>
          <w:szCs w:val="28"/>
          <w:lang w:eastAsia="zh-TW"/>
        </w:rPr>
        <w:t>China</w:t>
      </w:r>
      <w:r w:rsidR="005F7980">
        <w:rPr>
          <w:rFonts w:eastAsia="PMingLiU"/>
          <w:sz w:val="24"/>
          <w:szCs w:val="28"/>
          <w:lang w:eastAsia="zh-TW"/>
        </w:rPr>
        <w:t xml:space="preserve">, </w:t>
      </w:r>
      <w:r>
        <w:rPr>
          <w:rFonts w:eastAsia="PMingLiU"/>
          <w:sz w:val="24"/>
          <w:szCs w:val="28"/>
          <w:lang w:eastAsia="zh-TW"/>
        </w:rPr>
        <w:t>9</w:t>
      </w:r>
      <w:r>
        <w:rPr>
          <w:rFonts w:eastAsia="PMingLiU"/>
          <w:sz w:val="24"/>
          <w:szCs w:val="28"/>
          <w:vertAlign w:val="superscript"/>
          <w:lang w:eastAsia="zh-TW"/>
        </w:rPr>
        <w:t>th</w:t>
      </w:r>
      <w:r w:rsidR="003062B0">
        <w:rPr>
          <w:rFonts w:eastAsia="PMingLiU"/>
          <w:sz w:val="24"/>
          <w:szCs w:val="28"/>
          <w:lang w:eastAsia="zh-TW"/>
        </w:rPr>
        <w:t xml:space="preserve"> </w:t>
      </w:r>
      <w:r w:rsidR="00DB09E9" w:rsidRPr="005B21DD">
        <w:rPr>
          <w:rFonts w:eastAsia="PMingLiU"/>
          <w:sz w:val="24"/>
          <w:szCs w:val="28"/>
          <w:lang w:eastAsia="zh-TW"/>
        </w:rPr>
        <w:t xml:space="preserve">– </w:t>
      </w:r>
      <w:r>
        <w:rPr>
          <w:rFonts w:eastAsia="PMingLiU"/>
          <w:sz w:val="24"/>
          <w:szCs w:val="28"/>
          <w:lang w:eastAsia="zh-TW"/>
        </w:rPr>
        <w:t>13</w:t>
      </w:r>
      <w:r w:rsidR="00DB09E9" w:rsidRPr="00356631">
        <w:rPr>
          <w:rFonts w:eastAsia="PMingLiU"/>
          <w:sz w:val="24"/>
          <w:szCs w:val="28"/>
          <w:vertAlign w:val="superscript"/>
          <w:lang w:eastAsia="zh-TW"/>
        </w:rPr>
        <w:t>th</w:t>
      </w:r>
      <w:r w:rsidR="00DB09E9">
        <w:rPr>
          <w:rFonts w:eastAsia="PMingLiU"/>
          <w:sz w:val="24"/>
          <w:szCs w:val="28"/>
          <w:lang w:eastAsia="zh-TW"/>
        </w:rPr>
        <w:t xml:space="preserve"> </w:t>
      </w:r>
      <w:r>
        <w:rPr>
          <w:rFonts w:eastAsia="PMingLiU"/>
          <w:sz w:val="24"/>
          <w:szCs w:val="28"/>
          <w:lang w:eastAsia="zh-TW"/>
        </w:rPr>
        <w:t>October</w:t>
      </w:r>
      <w:r w:rsidR="00DB09E9" w:rsidRPr="006457E1">
        <w:rPr>
          <w:rFonts w:eastAsia="PMingLiU"/>
          <w:sz w:val="24"/>
          <w:szCs w:val="28"/>
          <w:lang w:eastAsia="zh-TW"/>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22B" w14:paraId="5084D95D" w14:textId="77777777" w:rsidTr="0032340E">
        <w:tc>
          <w:tcPr>
            <w:tcW w:w="9641" w:type="dxa"/>
            <w:gridSpan w:val="9"/>
            <w:tcBorders>
              <w:top w:val="single" w:sz="4" w:space="0" w:color="auto"/>
              <w:left w:val="single" w:sz="4" w:space="0" w:color="auto"/>
              <w:right w:val="single" w:sz="4" w:space="0" w:color="auto"/>
            </w:tcBorders>
          </w:tcPr>
          <w:p w14:paraId="3650B036" w14:textId="77777777" w:rsidR="0040122B" w:rsidRDefault="0040122B" w:rsidP="0032340E">
            <w:pPr>
              <w:pStyle w:val="CRCoverPage"/>
              <w:spacing w:after="0"/>
              <w:jc w:val="right"/>
              <w:rPr>
                <w:i/>
                <w:noProof/>
              </w:rPr>
            </w:pPr>
            <w:r>
              <w:rPr>
                <w:i/>
                <w:noProof/>
                <w:sz w:val="14"/>
              </w:rPr>
              <w:t>CR-Form-v12.2</w:t>
            </w:r>
          </w:p>
        </w:tc>
      </w:tr>
      <w:tr w:rsidR="0040122B" w14:paraId="2233468C" w14:textId="77777777" w:rsidTr="0032340E">
        <w:tc>
          <w:tcPr>
            <w:tcW w:w="9641" w:type="dxa"/>
            <w:gridSpan w:val="9"/>
            <w:tcBorders>
              <w:left w:val="single" w:sz="4" w:space="0" w:color="auto"/>
              <w:right w:val="single" w:sz="4" w:space="0" w:color="auto"/>
            </w:tcBorders>
          </w:tcPr>
          <w:p w14:paraId="1393A525" w14:textId="77777777" w:rsidR="0040122B" w:rsidRDefault="0040122B" w:rsidP="0032340E">
            <w:pPr>
              <w:pStyle w:val="CRCoverPage"/>
              <w:spacing w:after="0"/>
              <w:jc w:val="center"/>
              <w:rPr>
                <w:noProof/>
              </w:rPr>
            </w:pPr>
            <w:r>
              <w:rPr>
                <w:b/>
                <w:noProof/>
                <w:sz w:val="32"/>
              </w:rPr>
              <w:t>CHANGE REQUEST</w:t>
            </w:r>
          </w:p>
        </w:tc>
      </w:tr>
      <w:tr w:rsidR="0040122B" w14:paraId="68CB965D" w14:textId="77777777" w:rsidTr="0032340E">
        <w:tc>
          <w:tcPr>
            <w:tcW w:w="9641" w:type="dxa"/>
            <w:gridSpan w:val="9"/>
            <w:tcBorders>
              <w:left w:val="single" w:sz="4" w:space="0" w:color="auto"/>
              <w:right w:val="single" w:sz="4" w:space="0" w:color="auto"/>
            </w:tcBorders>
          </w:tcPr>
          <w:p w14:paraId="242634FD" w14:textId="77777777" w:rsidR="0040122B" w:rsidRDefault="0040122B" w:rsidP="0032340E">
            <w:pPr>
              <w:pStyle w:val="CRCoverPage"/>
              <w:spacing w:after="0"/>
              <w:rPr>
                <w:noProof/>
                <w:sz w:val="8"/>
                <w:szCs w:val="8"/>
              </w:rPr>
            </w:pPr>
          </w:p>
        </w:tc>
      </w:tr>
      <w:tr w:rsidR="0040122B" w14:paraId="65AC31AE" w14:textId="77777777" w:rsidTr="0032340E">
        <w:tc>
          <w:tcPr>
            <w:tcW w:w="142" w:type="dxa"/>
            <w:tcBorders>
              <w:left w:val="single" w:sz="4" w:space="0" w:color="auto"/>
            </w:tcBorders>
          </w:tcPr>
          <w:p w14:paraId="6554606C" w14:textId="77777777" w:rsidR="0040122B" w:rsidRDefault="0040122B" w:rsidP="0032340E">
            <w:pPr>
              <w:pStyle w:val="CRCoverPage"/>
              <w:spacing w:after="0"/>
              <w:jc w:val="right"/>
              <w:rPr>
                <w:noProof/>
              </w:rPr>
            </w:pPr>
          </w:p>
        </w:tc>
        <w:tc>
          <w:tcPr>
            <w:tcW w:w="1559" w:type="dxa"/>
            <w:shd w:val="pct30" w:color="FFFF00" w:fill="auto"/>
          </w:tcPr>
          <w:p w14:paraId="71040BFD" w14:textId="50D3DD47" w:rsidR="0040122B" w:rsidRPr="00410371" w:rsidRDefault="00266A60" w:rsidP="0032340E">
            <w:pPr>
              <w:pStyle w:val="CRCoverPage"/>
              <w:spacing w:after="0"/>
              <w:jc w:val="right"/>
              <w:rPr>
                <w:b/>
                <w:noProof/>
                <w:sz w:val="28"/>
              </w:rPr>
            </w:pPr>
            <w:r>
              <w:fldChar w:fldCharType="begin"/>
            </w:r>
            <w:r>
              <w:instrText xml:space="preserve"> DOCPROPERTY  Spec#  \* MERGEFORMAT </w:instrText>
            </w:r>
            <w:r>
              <w:fldChar w:fldCharType="separate"/>
            </w:r>
            <w:r w:rsidR="0040122B">
              <w:rPr>
                <w:b/>
                <w:noProof/>
                <w:sz w:val="28"/>
              </w:rPr>
              <w:t>38.4</w:t>
            </w:r>
            <w:r w:rsidR="009A4886">
              <w:rPr>
                <w:b/>
                <w:noProof/>
                <w:sz w:val="28"/>
              </w:rPr>
              <w:t>13</w:t>
            </w:r>
            <w:r>
              <w:rPr>
                <w:b/>
                <w:noProof/>
                <w:sz w:val="28"/>
              </w:rPr>
              <w:fldChar w:fldCharType="end"/>
            </w:r>
          </w:p>
        </w:tc>
        <w:tc>
          <w:tcPr>
            <w:tcW w:w="709" w:type="dxa"/>
          </w:tcPr>
          <w:p w14:paraId="434CD34F" w14:textId="77777777" w:rsidR="0040122B" w:rsidRDefault="0040122B" w:rsidP="0032340E">
            <w:pPr>
              <w:pStyle w:val="CRCoverPage"/>
              <w:spacing w:after="0"/>
              <w:jc w:val="center"/>
              <w:rPr>
                <w:noProof/>
              </w:rPr>
            </w:pPr>
            <w:r>
              <w:rPr>
                <w:b/>
                <w:noProof/>
                <w:sz w:val="28"/>
              </w:rPr>
              <w:t>CR</w:t>
            </w:r>
          </w:p>
        </w:tc>
        <w:tc>
          <w:tcPr>
            <w:tcW w:w="1276" w:type="dxa"/>
            <w:shd w:val="pct30" w:color="FFFF00" w:fill="auto"/>
          </w:tcPr>
          <w:p w14:paraId="755354D7" w14:textId="00E161B5" w:rsidR="0040122B" w:rsidRPr="00410371" w:rsidRDefault="009A4886" w:rsidP="009A4886">
            <w:pPr>
              <w:pStyle w:val="CRCoverPage"/>
              <w:spacing w:after="0"/>
              <w:jc w:val="right"/>
              <w:rPr>
                <w:noProof/>
              </w:rPr>
            </w:pPr>
            <w:r w:rsidRPr="009A4886">
              <w:rPr>
                <w:b/>
                <w:noProof/>
                <w:sz w:val="28"/>
              </w:rPr>
              <w:t>0964</w:t>
            </w:r>
          </w:p>
        </w:tc>
        <w:tc>
          <w:tcPr>
            <w:tcW w:w="709" w:type="dxa"/>
          </w:tcPr>
          <w:p w14:paraId="18EA9F77" w14:textId="77777777" w:rsidR="0040122B" w:rsidRDefault="0040122B" w:rsidP="0032340E">
            <w:pPr>
              <w:pStyle w:val="CRCoverPage"/>
              <w:tabs>
                <w:tab w:val="right" w:pos="625"/>
              </w:tabs>
              <w:spacing w:after="0"/>
              <w:jc w:val="center"/>
              <w:rPr>
                <w:noProof/>
              </w:rPr>
            </w:pPr>
            <w:r>
              <w:rPr>
                <w:b/>
                <w:bCs/>
                <w:noProof/>
                <w:sz w:val="28"/>
              </w:rPr>
              <w:t>rev</w:t>
            </w:r>
          </w:p>
        </w:tc>
        <w:tc>
          <w:tcPr>
            <w:tcW w:w="992" w:type="dxa"/>
            <w:shd w:val="pct30" w:color="FFFF00" w:fill="auto"/>
          </w:tcPr>
          <w:p w14:paraId="7BF4464F" w14:textId="33A77FC0" w:rsidR="0040122B" w:rsidRPr="00E162FA" w:rsidRDefault="00266A60" w:rsidP="0032340E">
            <w:pPr>
              <w:pStyle w:val="CRCoverPage"/>
              <w:spacing w:after="0"/>
              <w:jc w:val="center"/>
              <w:rPr>
                <w:b/>
                <w:noProof/>
                <w:sz w:val="28"/>
              </w:rPr>
            </w:pPr>
            <w:r>
              <w:rPr>
                <w:b/>
                <w:noProof/>
                <w:sz w:val="28"/>
              </w:rPr>
              <w:t>6</w:t>
            </w:r>
          </w:p>
        </w:tc>
        <w:tc>
          <w:tcPr>
            <w:tcW w:w="2410" w:type="dxa"/>
          </w:tcPr>
          <w:p w14:paraId="653A39BC" w14:textId="77777777" w:rsidR="0040122B" w:rsidRDefault="0040122B" w:rsidP="003234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5D703" w14:textId="6D3C0BD9" w:rsidR="0040122B" w:rsidRPr="00410371" w:rsidRDefault="00266A60" w:rsidP="0032340E">
            <w:pPr>
              <w:pStyle w:val="CRCoverPage"/>
              <w:spacing w:after="0"/>
              <w:jc w:val="center"/>
              <w:rPr>
                <w:noProof/>
                <w:sz w:val="28"/>
              </w:rPr>
            </w:pPr>
            <w:r>
              <w:fldChar w:fldCharType="begin"/>
            </w:r>
            <w:r>
              <w:instrText xml:space="preserve"> DOCPROPERTY  Version  \* MERGEFORMAT </w:instrText>
            </w:r>
            <w:r>
              <w:fldChar w:fldCharType="separate"/>
            </w:r>
            <w:r w:rsidR="0040122B">
              <w:rPr>
                <w:b/>
                <w:noProof/>
                <w:sz w:val="28"/>
              </w:rPr>
              <w:t>17.</w:t>
            </w:r>
            <w:r>
              <w:rPr>
                <w:b/>
                <w:noProof/>
                <w:sz w:val="28"/>
              </w:rPr>
              <w:t>6</w:t>
            </w:r>
            <w:r w:rsidR="0040122B">
              <w:rPr>
                <w:b/>
                <w:noProof/>
                <w:sz w:val="28"/>
              </w:rPr>
              <w:t>.0</w:t>
            </w:r>
            <w:r>
              <w:rPr>
                <w:b/>
                <w:noProof/>
                <w:sz w:val="28"/>
              </w:rPr>
              <w:fldChar w:fldCharType="end"/>
            </w:r>
          </w:p>
        </w:tc>
        <w:tc>
          <w:tcPr>
            <w:tcW w:w="143" w:type="dxa"/>
            <w:tcBorders>
              <w:right w:val="single" w:sz="4" w:space="0" w:color="auto"/>
            </w:tcBorders>
          </w:tcPr>
          <w:p w14:paraId="11D64F48" w14:textId="77777777" w:rsidR="0040122B" w:rsidRDefault="0040122B" w:rsidP="0032340E">
            <w:pPr>
              <w:pStyle w:val="CRCoverPage"/>
              <w:spacing w:after="0"/>
              <w:rPr>
                <w:noProof/>
              </w:rPr>
            </w:pPr>
          </w:p>
        </w:tc>
      </w:tr>
      <w:tr w:rsidR="0040122B" w14:paraId="44A6208A" w14:textId="77777777" w:rsidTr="0032340E">
        <w:tc>
          <w:tcPr>
            <w:tcW w:w="9641" w:type="dxa"/>
            <w:gridSpan w:val="9"/>
            <w:tcBorders>
              <w:left w:val="single" w:sz="4" w:space="0" w:color="auto"/>
              <w:right w:val="single" w:sz="4" w:space="0" w:color="auto"/>
            </w:tcBorders>
          </w:tcPr>
          <w:p w14:paraId="19FAC6B7" w14:textId="77777777" w:rsidR="0040122B" w:rsidRDefault="0040122B" w:rsidP="0032340E">
            <w:pPr>
              <w:pStyle w:val="CRCoverPage"/>
              <w:spacing w:after="0"/>
              <w:rPr>
                <w:noProof/>
              </w:rPr>
            </w:pPr>
          </w:p>
        </w:tc>
      </w:tr>
      <w:tr w:rsidR="0040122B" w14:paraId="5B84F81F" w14:textId="77777777" w:rsidTr="0032340E">
        <w:tc>
          <w:tcPr>
            <w:tcW w:w="9641" w:type="dxa"/>
            <w:gridSpan w:val="9"/>
            <w:tcBorders>
              <w:top w:val="single" w:sz="4" w:space="0" w:color="auto"/>
            </w:tcBorders>
          </w:tcPr>
          <w:p w14:paraId="343B219B" w14:textId="77777777" w:rsidR="0040122B" w:rsidRPr="00F25D98" w:rsidRDefault="0040122B" w:rsidP="003234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122B" w14:paraId="1873EA3B" w14:textId="77777777" w:rsidTr="0032340E">
        <w:tc>
          <w:tcPr>
            <w:tcW w:w="9641" w:type="dxa"/>
            <w:gridSpan w:val="9"/>
          </w:tcPr>
          <w:p w14:paraId="172F9BAD" w14:textId="77777777" w:rsidR="0040122B" w:rsidRDefault="0040122B" w:rsidP="0032340E">
            <w:pPr>
              <w:pStyle w:val="CRCoverPage"/>
              <w:spacing w:after="0"/>
              <w:rPr>
                <w:noProof/>
                <w:sz w:val="8"/>
                <w:szCs w:val="8"/>
              </w:rPr>
            </w:pPr>
          </w:p>
        </w:tc>
      </w:tr>
    </w:tbl>
    <w:p w14:paraId="31ED9D9F" w14:textId="77777777" w:rsidR="0040122B" w:rsidRDefault="0040122B" w:rsidP="004012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22B" w14:paraId="32E5C9C6" w14:textId="77777777" w:rsidTr="0032340E">
        <w:tc>
          <w:tcPr>
            <w:tcW w:w="2835" w:type="dxa"/>
          </w:tcPr>
          <w:p w14:paraId="03C49B7B" w14:textId="77777777" w:rsidR="0040122B" w:rsidRDefault="0040122B" w:rsidP="0032340E">
            <w:pPr>
              <w:pStyle w:val="CRCoverPage"/>
              <w:tabs>
                <w:tab w:val="right" w:pos="2751"/>
              </w:tabs>
              <w:spacing w:after="0"/>
              <w:rPr>
                <w:b/>
                <w:i/>
                <w:noProof/>
              </w:rPr>
            </w:pPr>
            <w:r>
              <w:rPr>
                <w:b/>
                <w:i/>
                <w:noProof/>
              </w:rPr>
              <w:t>Proposed change affects:</w:t>
            </w:r>
          </w:p>
        </w:tc>
        <w:tc>
          <w:tcPr>
            <w:tcW w:w="1418" w:type="dxa"/>
          </w:tcPr>
          <w:p w14:paraId="288D726F" w14:textId="77777777" w:rsidR="0040122B" w:rsidRDefault="0040122B" w:rsidP="003234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BE15E" w14:textId="77777777" w:rsidR="0040122B" w:rsidRDefault="0040122B" w:rsidP="0032340E">
            <w:pPr>
              <w:pStyle w:val="CRCoverPage"/>
              <w:spacing w:after="0"/>
              <w:jc w:val="center"/>
              <w:rPr>
                <w:b/>
                <w:caps/>
                <w:noProof/>
              </w:rPr>
            </w:pPr>
          </w:p>
        </w:tc>
        <w:tc>
          <w:tcPr>
            <w:tcW w:w="709" w:type="dxa"/>
            <w:tcBorders>
              <w:left w:val="single" w:sz="4" w:space="0" w:color="auto"/>
            </w:tcBorders>
          </w:tcPr>
          <w:p w14:paraId="26B1B335" w14:textId="77777777" w:rsidR="0040122B" w:rsidRDefault="0040122B" w:rsidP="003234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CCDA" w14:textId="77777777" w:rsidR="0040122B" w:rsidRDefault="0040122B" w:rsidP="0032340E">
            <w:pPr>
              <w:pStyle w:val="CRCoverPage"/>
              <w:spacing w:after="0"/>
              <w:jc w:val="center"/>
              <w:rPr>
                <w:b/>
                <w:caps/>
                <w:noProof/>
              </w:rPr>
            </w:pPr>
          </w:p>
        </w:tc>
        <w:tc>
          <w:tcPr>
            <w:tcW w:w="2126" w:type="dxa"/>
          </w:tcPr>
          <w:p w14:paraId="26A37D72" w14:textId="77777777" w:rsidR="0040122B" w:rsidRDefault="0040122B" w:rsidP="003234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55E" w14:textId="77777777" w:rsidR="0040122B" w:rsidRDefault="0040122B" w:rsidP="0032340E">
            <w:pPr>
              <w:pStyle w:val="CRCoverPage"/>
              <w:spacing w:after="0"/>
              <w:jc w:val="center"/>
              <w:rPr>
                <w:b/>
                <w:caps/>
                <w:noProof/>
              </w:rPr>
            </w:pPr>
            <w:r>
              <w:rPr>
                <w:b/>
                <w:caps/>
                <w:noProof/>
              </w:rPr>
              <w:t>x</w:t>
            </w:r>
          </w:p>
        </w:tc>
        <w:tc>
          <w:tcPr>
            <w:tcW w:w="1418" w:type="dxa"/>
            <w:tcBorders>
              <w:left w:val="nil"/>
            </w:tcBorders>
          </w:tcPr>
          <w:p w14:paraId="304227E0" w14:textId="77777777" w:rsidR="0040122B" w:rsidRDefault="0040122B" w:rsidP="003234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09875" w14:textId="4FEEC4C8" w:rsidR="0040122B" w:rsidRDefault="009A4886" w:rsidP="0032340E">
            <w:pPr>
              <w:pStyle w:val="CRCoverPage"/>
              <w:spacing w:after="0"/>
              <w:jc w:val="center"/>
              <w:rPr>
                <w:b/>
                <w:bCs/>
                <w:caps/>
                <w:noProof/>
              </w:rPr>
            </w:pPr>
            <w:r>
              <w:rPr>
                <w:b/>
                <w:caps/>
                <w:noProof/>
              </w:rPr>
              <w:t>x</w:t>
            </w:r>
          </w:p>
        </w:tc>
      </w:tr>
    </w:tbl>
    <w:p w14:paraId="347A81C7" w14:textId="77777777" w:rsidR="0040122B" w:rsidRDefault="0040122B" w:rsidP="004012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22B" w14:paraId="33784FAC" w14:textId="77777777" w:rsidTr="0032340E">
        <w:tc>
          <w:tcPr>
            <w:tcW w:w="9640" w:type="dxa"/>
            <w:gridSpan w:val="11"/>
          </w:tcPr>
          <w:p w14:paraId="5AD188C2" w14:textId="77777777" w:rsidR="0040122B" w:rsidRDefault="0040122B" w:rsidP="0032340E">
            <w:pPr>
              <w:pStyle w:val="CRCoverPage"/>
              <w:spacing w:after="0"/>
              <w:rPr>
                <w:noProof/>
                <w:sz w:val="8"/>
                <w:szCs w:val="8"/>
              </w:rPr>
            </w:pPr>
          </w:p>
        </w:tc>
      </w:tr>
      <w:tr w:rsidR="0040122B" w14:paraId="57ADBC9C" w14:textId="77777777" w:rsidTr="0032340E">
        <w:tc>
          <w:tcPr>
            <w:tcW w:w="1843" w:type="dxa"/>
            <w:tcBorders>
              <w:top w:val="single" w:sz="4" w:space="0" w:color="auto"/>
              <w:left w:val="single" w:sz="4" w:space="0" w:color="auto"/>
            </w:tcBorders>
          </w:tcPr>
          <w:p w14:paraId="2995411E" w14:textId="77777777" w:rsidR="0040122B" w:rsidRDefault="0040122B" w:rsidP="00323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FE840" w14:textId="45AE6024" w:rsidR="0040122B" w:rsidRDefault="005A7B69" w:rsidP="0032340E">
            <w:pPr>
              <w:pStyle w:val="CRCoverPage"/>
              <w:spacing w:after="0"/>
              <w:ind w:left="100"/>
              <w:rPr>
                <w:noProof/>
              </w:rPr>
            </w:pPr>
            <w:r w:rsidRPr="005A7B69">
              <w:rPr>
                <w:color w:val="000000"/>
              </w:rPr>
              <w:t>(BLCR to 38.413) for SON</w:t>
            </w:r>
          </w:p>
        </w:tc>
      </w:tr>
      <w:tr w:rsidR="0040122B" w14:paraId="02238A95" w14:textId="77777777" w:rsidTr="0032340E">
        <w:tc>
          <w:tcPr>
            <w:tcW w:w="1843" w:type="dxa"/>
            <w:tcBorders>
              <w:left w:val="single" w:sz="4" w:space="0" w:color="auto"/>
            </w:tcBorders>
          </w:tcPr>
          <w:p w14:paraId="3F2992F3"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38F74BCB" w14:textId="77777777" w:rsidR="0040122B" w:rsidRDefault="0040122B" w:rsidP="0032340E">
            <w:pPr>
              <w:pStyle w:val="CRCoverPage"/>
              <w:spacing w:after="0"/>
              <w:rPr>
                <w:noProof/>
                <w:sz w:val="8"/>
                <w:szCs w:val="8"/>
              </w:rPr>
            </w:pPr>
          </w:p>
        </w:tc>
      </w:tr>
      <w:tr w:rsidR="0040122B" w14:paraId="77EF29C0" w14:textId="77777777" w:rsidTr="0032340E">
        <w:tc>
          <w:tcPr>
            <w:tcW w:w="1843" w:type="dxa"/>
            <w:tcBorders>
              <w:left w:val="single" w:sz="4" w:space="0" w:color="auto"/>
            </w:tcBorders>
          </w:tcPr>
          <w:p w14:paraId="288835D2" w14:textId="77777777" w:rsidR="0040122B" w:rsidRDefault="0040122B" w:rsidP="00323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57BE8" w14:textId="12A83251" w:rsidR="0040122B" w:rsidRDefault="005A7B69" w:rsidP="0032340E">
            <w:pPr>
              <w:pStyle w:val="CRCoverPage"/>
              <w:spacing w:after="0"/>
              <w:ind w:left="100"/>
              <w:rPr>
                <w:noProof/>
              </w:rPr>
            </w:pPr>
            <w:r>
              <w:rPr>
                <w:noProof/>
              </w:rPr>
              <w:t>Ericsson</w:t>
            </w:r>
          </w:p>
        </w:tc>
      </w:tr>
      <w:tr w:rsidR="0040122B" w14:paraId="11F8D53F" w14:textId="77777777" w:rsidTr="0032340E">
        <w:tc>
          <w:tcPr>
            <w:tcW w:w="1843" w:type="dxa"/>
            <w:tcBorders>
              <w:left w:val="single" w:sz="4" w:space="0" w:color="auto"/>
            </w:tcBorders>
          </w:tcPr>
          <w:p w14:paraId="2D21ACFA" w14:textId="77777777" w:rsidR="0040122B" w:rsidRDefault="0040122B" w:rsidP="00323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5C0F8" w14:textId="77777777" w:rsidR="0040122B" w:rsidRDefault="0040122B" w:rsidP="0032340E">
            <w:pPr>
              <w:pStyle w:val="CRCoverPage"/>
              <w:spacing w:after="0"/>
              <w:ind w:left="100"/>
              <w:rPr>
                <w:noProof/>
              </w:rPr>
            </w:pPr>
            <w:r>
              <w:t>R3</w:t>
            </w:r>
          </w:p>
        </w:tc>
      </w:tr>
      <w:tr w:rsidR="0040122B" w14:paraId="1181F9E4" w14:textId="77777777" w:rsidTr="0032340E">
        <w:tc>
          <w:tcPr>
            <w:tcW w:w="1843" w:type="dxa"/>
            <w:tcBorders>
              <w:left w:val="single" w:sz="4" w:space="0" w:color="auto"/>
            </w:tcBorders>
          </w:tcPr>
          <w:p w14:paraId="12197BC6"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76AE2302" w14:textId="77777777" w:rsidR="0040122B" w:rsidRDefault="0040122B" w:rsidP="0032340E">
            <w:pPr>
              <w:pStyle w:val="CRCoverPage"/>
              <w:spacing w:after="0"/>
              <w:rPr>
                <w:noProof/>
                <w:sz w:val="8"/>
                <w:szCs w:val="8"/>
              </w:rPr>
            </w:pPr>
          </w:p>
        </w:tc>
      </w:tr>
      <w:tr w:rsidR="0040122B" w14:paraId="012CE297" w14:textId="77777777" w:rsidTr="0032340E">
        <w:tc>
          <w:tcPr>
            <w:tcW w:w="1843" w:type="dxa"/>
            <w:tcBorders>
              <w:left w:val="single" w:sz="4" w:space="0" w:color="auto"/>
            </w:tcBorders>
          </w:tcPr>
          <w:p w14:paraId="425C648A" w14:textId="77777777" w:rsidR="0040122B" w:rsidRDefault="0040122B" w:rsidP="0032340E">
            <w:pPr>
              <w:pStyle w:val="CRCoverPage"/>
              <w:tabs>
                <w:tab w:val="right" w:pos="1759"/>
              </w:tabs>
              <w:spacing w:after="0"/>
              <w:rPr>
                <w:b/>
                <w:i/>
                <w:noProof/>
              </w:rPr>
            </w:pPr>
            <w:r>
              <w:rPr>
                <w:b/>
                <w:i/>
                <w:noProof/>
              </w:rPr>
              <w:t>Work item code:</w:t>
            </w:r>
          </w:p>
        </w:tc>
        <w:tc>
          <w:tcPr>
            <w:tcW w:w="3686" w:type="dxa"/>
            <w:gridSpan w:val="5"/>
            <w:shd w:val="pct30" w:color="FFFF00" w:fill="auto"/>
          </w:tcPr>
          <w:p w14:paraId="6D89CB43" w14:textId="77777777" w:rsidR="0040122B" w:rsidRPr="00884EDA" w:rsidRDefault="0040122B" w:rsidP="0032340E">
            <w:pPr>
              <w:pStyle w:val="CRCoverPage"/>
              <w:spacing w:after="0"/>
              <w:ind w:left="100"/>
              <w:rPr>
                <w:noProof/>
                <w:lang w:val="fr-FR"/>
              </w:rPr>
            </w:pPr>
            <w:r w:rsidRPr="00884EDA">
              <w:rPr>
                <w:lang w:val="fr-FR"/>
              </w:rPr>
              <w:t>NR_ENDC_SON_MDT_enh2-Core</w:t>
            </w:r>
          </w:p>
        </w:tc>
        <w:tc>
          <w:tcPr>
            <w:tcW w:w="567" w:type="dxa"/>
            <w:tcBorders>
              <w:left w:val="nil"/>
            </w:tcBorders>
          </w:tcPr>
          <w:p w14:paraId="5A47ADF8" w14:textId="77777777" w:rsidR="0040122B" w:rsidRPr="00884EDA" w:rsidRDefault="0040122B" w:rsidP="0032340E">
            <w:pPr>
              <w:pStyle w:val="CRCoverPage"/>
              <w:spacing w:after="0"/>
              <w:ind w:right="100"/>
              <w:rPr>
                <w:noProof/>
                <w:lang w:val="fr-FR"/>
              </w:rPr>
            </w:pPr>
          </w:p>
        </w:tc>
        <w:tc>
          <w:tcPr>
            <w:tcW w:w="1417" w:type="dxa"/>
            <w:gridSpan w:val="3"/>
            <w:tcBorders>
              <w:left w:val="nil"/>
            </w:tcBorders>
          </w:tcPr>
          <w:p w14:paraId="0AE9DAD7" w14:textId="77777777" w:rsidR="0040122B" w:rsidRDefault="0040122B" w:rsidP="00323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D121E" w14:textId="206E30A5" w:rsidR="0040122B" w:rsidRDefault="0040122B" w:rsidP="0032340E">
            <w:pPr>
              <w:pStyle w:val="CRCoverPage"/>
              <w:spacing w:after="0"/>
              <w:ind w:left="100"/>
            </w:pPr>
            <w:r>
              <w:t>202</w:t>
            </w:r>
            <w:r w:rsidR="005A7B69">
              <w:t>3</w:t>
            </w:r>
            <w:r>
              <w:t>-</w:t>
            </w:r>
            <w:r w:rsidR="00266A60">
              <w:t>09</w:t>
            </w:r>
            <w:r>
              <w:t>-</w:t>
            </w:r>
            <w:r w:rsidR="00266A60">
              <w:t>2</w:t>
            </w:r>
            <w:r w:rsidR="00981985">
              <w:t>8</w:t>
            </w:r>
          </w:p>
        </w:tc>
      </w:tr>
      <w:tr w:rsidR="0040122B" w14:paraId="36951E93" w14:textId="77777777" w:rsidTr="0032340E">
        <w:tc>
          <w:tcPr>
            <w:tcW w:w="1843" w:type="dxa"/>
            <w:tcBorders>
              <w:left w:val="single" w:sz="4" w:space="0" w:color="auto"/>
            </w:tcBorders>
          </w:tcPr>
          <w:p w14:paraId="31FD7E98" w14:textId="77777777" w:rsidR="0040122B" w:rsidRDefault="0040122B" w:rsidP="0032340E">
            <w:pPr>
              <w:pStyle w:val="CRCoverPage"/>
              <w:spacing w:after="0"/>
              <w:rPr>
                <w:b/>
                <w:i/>
                <w:noProof/>
                <w:sz w:val="8"/>
                <w:szCs w:val="8"/>
              </w:rPr>
            </w:pPr>
          </w:p>
        </w:tc>
        <w:tc>
          <w:tcPr>
            <w:tcW w:w="1986" w:type="dxa"/>
            <w:gridSpan w:val="4"/>
          </w:tcPr>
          <w:p w14:paraId="64EE487C" w14:textId="77777777" w:rsidR="0040122B" w:rsidRDefault="0040122B" w:rsidP="0032340E">
            <w:pPr>
              <w:pStyle w:val="CRCoverPage"/>
              <w:spacing w:after="0"/>
              <w:rPr>
                <w:noProof/>
                <w:sz w:val="8"/>
                <w:szCs w:val="8"/>
              </w:rPr>
            </w:pPr>
          </w:p>
        </w:tc>
        <w:tc>
          <w:tcPr>
            <w:tcW w:w="2267" w:type="dxa"/>
            <w:gridSpan w:val="2"/>
          </w:tcPr>
          <w:p w14:paraId="245FBC64" w14:textId="77777777" w:rsidR="0040122B" w:rsidRDefault="0040122B" w:rsidP="0032340E">
            <w:pPr>
              <w:pStyle w:val="CRCoverPage"/>
              <w:spacing w:after="0"/>
              <w:rPr>
                <w:noProof/>
                <w:sz w:val="8"/>
                <w:szCs w:val="8"/>
              </w:rPr>
            </w:pPr>
          </w:p>
        </w:tc>
        <w:tc>
          <w:tcPr>
            <w:tcW w:w="1417" w:type="dxa"/>
            <w:gridSpan w:val="3"/>
          </w:tcPr>
          <w:p w14:paraId="07CB0360" w14:textId="77777777" w:rsidR="0040122B" w:rsidRDefault="0040122B" w:rsidP="0032340E">
            <w:pPr>
              <w:pStyle w:val="CRCoverPage"/>
              <w:spacing w:after="0"/>
              <w:rPr>
                <w:noProof/>
                <w:sz w:val="8"/>
                <w:szCs w:val="8"/>
              </w:rPr>
            </w:pPr>
          </w:p>
        </w:tc>
        <w:tc>
          <w:tcPr>
            <w:tcW w:w="2127" w:type="dxa"/>
            <w:tcBorders>
              <w:right w:val="single" w:sz="4" w:space="0" w:color="auto"/>
            </w:tcBorders>
          </w:tcPr>
          <w:p w14:paraId="124D3273" w14:textId="77777777" w:rsidR="0040122B" w:rsidRDefault="0040122B" w:rsidP="0032340E">
            <w:pPr>
              <w:pStyle w:val="CRCoverPage"/>
              <w:spacing w:after="0"/>
              <w:rPr>
                <w:noProof/>
                <w:sz w:val="8"/>
                <w:szCs w:val="8"/>
              </w:rPr>
            </w:pPr>
          </w:p>
        </w:tc>
      </w:tr>
      <w:tr w:rsidR="0040122B" w14:paraId="20B40474" w14:textId="77777777" w:rsidTr="0032340E">
        <w:trPr>
          <w:cantSplit/>
        </w:trPr>
        <w:tc>
          <w:tcPr>
            <w:tcW w:w="1843" w:type="dxa"/>
            <w:tcBorders>
              <w:left w:val="single" w:sz="4" w:space="0" w:color="auto"/>
            </w:tcBorders>
          </w:tcPr>
          <w:p w14:paraId="11C2BB1B" w14:textId="77777777" w:rsidR="0040122B" w:rsidRDefault="0040122B" w:rsidP="0032340E">
            <w:pPr>
              <w:pStyle w:val="CRCoverPage"/>
              <w:tabs>
                <w:tab w:val="right" w:pos="1759"/>
              </w:tabs>
              <w:spacing w:after="0"/>
              <w:rPr>
                <w:b/>
                <w:i/>
                <w:noProof/>
              </w:rPr>
            </w:pPr>
            <w:r>
              <w:rPr>
                <w:b/>
                <w:i/>
                <w:noProof/>
              </w:rPr>
              <w:t>Category:</w:t>
            </w:r>
          </w:p>
        </w:tc>
        <w:tc>
          <w:tcPr>
            <w:tcW w:w="851" w:type="dxa"/>
            <w:shd w:val="pct30" w:color="FFFF00" w:fill="auto"/>
          </w:tcPr>
          <w:p w14:paraId="7690BC25" w14:textId="77777777" w:rsidR="0040122B" w:rsidRDefault="0040122B" w:rsidP="0032340E">
            <w:pPr>
              <w:pStyle w:val="CRCoverPage"/>
              <w:spacing w:after="0"/>
              <w:ind w:left="100" w:right="-609"/>
              <w:rPr>
                <w:b/>
                <w:noProof/>
              </w:rPr>
            </w:pPr>
            <w:r>
              <w:t>B</w:t>
            </w:r>
          </w:p>
        </w:tc>
        <w:tc>
          <w:tcPr>
            <w:tcW w:w="3402" w:type="dxa"/>
            <w:gridSpan w:val="5"/>
            <w:tcBorders>
              <w:left w:val="nil"/>
            </w:tcBorders>
          </w:tcPr>
          <w:p w14:paraId="298EC045" w14:textId="77777777" w:rsidR="0040122B" w:rsidRDefault="0040122B" w:rsidP="0032340E">
            <w:pPr>
              <w:pStyle w:val="CRCoverPage"/>
              <w:spacing w:after="0"/>
              <w:rPr>
                <w:noProof/>
              </w:rPr>
            </w:pPr>
          </w:p>
        </w:tc>
        <w:tc>
          <w:tcPr>
            <w:tcW w:w="1417" w:type="dxa"/>
            <w:gridSpan w:val="3"/>
            <w:tcBorders>
              <w:left w:val="nil"/>
            </w:tcBorders>
          </w:tcPr>
          <w:p w14:paraId="6472CF09" w14:textId="77777777" w:rsidR="0040122B" w:rsidRDefault="0040122B" w:rsidP="00323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D8069" w14:textId="77777777" w:rsidR="0040122B" w:rsidRDefault="0040122B" w:rsidP="0032340E">
            <w:pPr>
              <w:pStyle w:val="CRCoverPage"/>
              <w:spacing w:after="0"/>
              <w:ind w:left="100"/>
              <w:rPr>
                <w:noProof/>
              </w:rPr>
            </w:pPr>
            <w:r>
              <w:t>Rel-18</w:t>
            </w:r>
          </w:p>
        </w:tc>
      </w:tr>
      <w:tr w:rsidR="0040122B" w14:paraId="240DF6F0" w14:textId="77777777" w:rsidTr="0032340E">
        <w:tc>
          <w:tcPr>
            <w:tcW w:w="1843" w:type="dxa"/>
            <w:tcBorders>
              <w:left w:val="single" w:sz="4" w:space="0" w:color="auto"/>
              <w:bottom w:val="single" w:sz="4" w:space="0" w:color="auto"/>
            </w:tcBorders>
          </w:tcPr>
          <w:p w14:paraId="351B947B" w14:textId="77777777" w:rsidR="0040122B" w:rsidRDefault="0040122B" w:rsidP="0032340E">
            <w:pPr>
              <w:pStyle w:val="CRCoverPage"/>
              <w:spacing w:after="0"/>
              <w:rPr>
                <w:b/>
                <w:i/>
                <w:noProof/>
              </w:rPr>
            </w:pPr>
          </w:p>
        </w:tc>
        <w:tc>
          <w:tcPr>
            <w:tcW w:w="4677" w:type="dxa"/>
            <w:gridSpan w:val="8"/>
            <w:tcBorders>
              <w:bottom w:val="single" w:sz="4" w:space="0" w:color="auto"/>
            </w:tcBorders>
          </w:tcPr>
          <w:p w14:paraId="7E1C1151" w14:textId="77777777" w:rsidR="0040122B" w:rsidRDefault="0040122B" w:rsidP="00323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3A14" w14:textId="77777777" w:rsidR="0040122B" w:rsidRDefault="0040122B" w:rsidP="003234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C93D" w14:textId="77777777" w:rsidR="0040122B" w:rsidRPr="007C2097" w:rsidRDefault="0040122B" w:rsidP="00323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22B" w14:paraId="62CCD9F4" w14:textId="77777777" w:rsidTr="0032340E">
        <w:tc>
          <w:tcPr>
            <w:tcW w:w="1843" w:type="dxa"/>
          </w:tcPr>
          <w:p w14:paraId="46C71D7E" w14:textId="77777777" w:rsidR="0040122B" w:rsidRDefault="0040122B" w:rsidP="0032340E">
            <w:pPr>
              <w:pStyle w:val="CRCoverPage"/>
              <w:spacing w:after="0"/>
              <w:rPr>
                <w:b/>
                <w:i/>
                <w:noProof/>
                <w:sz w:val="8"/>
                <w:szCs w:val="8"/>
              </w:rPr>
            </w:pPr>
          </w:p>
        </w:tc>
        <w:tc>
          <w:tcPr>
            <w:tcW w:w="7797" w:type="dxa"/>
            <w:gridSpan w:val="10"/>
          </w:tcPr>
          <w:p w14:paraId="5FC34F7A" w14:textId="77777777" w:rsidR="0040122B" w:rsidRDefault="0040122B" w:rsidP="0032340E">
            <w:pPr>
              <w:pStyle w:val="CRCoverPage"/>
              <w:spacing w:after="0"/>
              <w:rPr>
                <w:noProof/>
                <w:sz w:val="8"/>
                <w:szCs w:val="8"/>
              </w:rPr>
            </w:pPr>
          </w:p>
        </w:tc>
      </w:tr>
      <w:tr w:rsidR="0040122B" w14:paraId="3A947A61" w14:textId="77777777" w:rsidTr="0032340E">
        <w:tc>
          <w:tcPr>
            <w:tcW w:w="2694" w:type="dxa"/>
            <w:gridSpan w:val="2"/>
            <w:tcBorders>
              <w:top w:val="single" w:sz="4" w:space="0" w:color="auto"/>
              <w:left w:val="single" w:sz="4" w:space="0" w:color="auto"/>
            </w:tcBorders>
          </w:tcPr>
          <w:p w14:paraId="67D24F4A" w14:textId="77777777" w:rsidR="0040122B" w:rsidRDefault="0040122B" w:rsidP="00323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8A812" w14:textId="77777777" w:rsidR="0040122B" w:rsidRDefault="0040122B" w:rsidP="0032340E">
            <w:pPr>
              <w:pStyle w:val="CRCoverPage"/>
              <w:spacing w:after="0"/>
              <w:ind w:left="100"/>
              <w:rPr>
                <w:noProof/>
              </w:rPr>
            </w:pPr>
            <w:r>
              <w:rPr>
                <w:noProof/>
              </w:rPr>
              <w:t>This CR contains the agreed changes required for addition of SON features</w:t>
            </w:r>
          </w:p>
        </w:tc>
      </w:tr>
      <w:tr w:rsidR="0040122B" w14:paraId="6E823348" w14:textId="77777777" w:rsidTr="0032340E">
        <w:tc>
          <w:tcPr>
            <w:tcW w:w="2694" w:type="dxa"/>
            <w:gridSpan w:val="2"/>
            <w:tcBorders>
              <w:left w:val="single" w:sz="4" w:space="0" w:color="auto"/>
            </w:tcBorders>
          </w:tcPr>
          <w:p w14:paraId="6D27ABC9"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25F621FA" w14:textId="77777777" w:rsidR="0040122B" w:rsidRDefault="0040122B" w:rsidP="0032340E">
            <w:pPr>
              <w:pStyle w:val="CRCoverPage"/>
              <w:spacing w:after="0"/>
              <w:rPr>
                <w:noProof/>
                <w:sz w:val="8"/>
                <w:szCs w:val="8"/>
              </w:rPr>
            </w:pPr>
          </w:p>
        </w:tc>
      </w:tr>
      <w:tr w:rsidR="0040122B" w14:paraId="30C74045" w14:textId="77777777" w:rsidTr="0032340E">
        <w:tc>
          <w:tcPr>
            <w:tcW w:w="2694" w:type="dxa"/>
            <w:gridSpan w:val="2"/>
            <w:tcBorders>
              <w:left w:val="single" w:sz="4" w:space="0" w:color="auto"/>
            </w:tcBorders>
          </w:tcPr>
          <w:p w14:paraId="13F64B98" w14:textId="77777777" w:rsidR="0040122B" w:rsidRDefault="0040122B" w:rsidP="00323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B233" w14:textId="1772D018" w:rsidR="0040122B" w:rsidRDefault="00DA4DC5" w:rsidP="0032340E">
            <w:pPr>
              <w:pStyle w:val="CRCoverPage"/>
              <w:spacing w:after="0"/>
              <w:ind w:left="100"/>
              <w:rPr>
                <w:noProof/>
              </w:rPr>
            </w:pPr>
            <w:r>
              <w:rPr>
                <w:noProof/>
              </w:rPr>
              <w:t xml:space="preserve">To capture the agreements </w:t>
            </w:r>
            <w:r w:rsidR="009F75A9">
              <w:rPr>
                <w:noProof/>
              </w:rPr>
              <w:t xml:space="preserve">and solutions affecting the </w:t>
            </w:r>
            <w:r w:rsidR="00397FE4">
              <w:rPr>
                <w:noProof/>
              </w:rPr>
              <w:t>NGAP protocol and fulfilling the</w:t>
            </w:r>
            <w:r w:rsidR="009C5FCE">
              <w:rPr>
                <w:noProof/>
              </w:rPr>
              <w:t xml:space="preserve"> </w:t>
            </w:r>
            <w:r w:rsidR="001313E4">
              <w:rPr>
                <w:noProof/>
              </w:rPr>
              <w:t xml:space="preserve">SON-related </w:t>
            </w:r>
            <w:r w:rsidR="00397FE4">
              <w:rPr>
                <w:noProof/>
              </w:rPr>
              <w:t xml:space="preserve">objectives of the work </w:t>
            </w:r>
            <w:r w:rsidR="009C5FCE">
              <w:rPr>
                <w:noProof/>
              </w:rPr>
              <w:t xml:space="preserve">under work item </w:t>
            </w:r>
            <w:r w:rsidR="009C5FCE" w:rsidRPr="00E162FA">
              <w:t>NR_ENDC_SON_MDT_enh2-Core</w:t>
            </w:r>
          </w:p>
        </w:tc>
      </w:tr>
      <w:tr w:rsidR="0040122B" w14:paraId="2B2C661F" w14:textId="77777777" w:rsidTr="0032340E">
        <w:tc>
          <w:tcPr>
            <w:tcW w:w="2694" w:type="dxa"/>
            <w:gridSpan w:val="2"/>
            <w:tcBorders>
              <w:left w:val="single" w:sz="4" w:space="0" w:color="auto"/>
            </w:tcBorders>
          </w:tcPr>
          <w:p w14:paraId="66F96690"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08E097CE" w14:textId="77777777" w:rsidR="0040122B" w:rsidRDefault="0040122B" w:rsidP="0032340E">
            <w:pPr>
              <w:pStyle w:val="CRCoverPage"/>
              <w:spacing w:after="0"/>
              <w:rPr>
                <w:noProof/>
                <w:sz w:val="8"/>
                <w:szCs w:val="8"/>
              </w:rPr>
            </w:pPr>
          </w:p>
        </w:tc>
      </w:tr>
      <w:tr w:rsidR="0040122B" w14:paraId="7FC3CAB2" w14:textId="77777777" w:rsidTr="0032340E">
        <w:tc>
          <w:tcPr>
            <w:tcW w:w="2694" w:type="dxa"/>
            <w:gridSpan w:val="2"/>
            <w:tcBorders>
              <w:left w:val="single" w:sz="4" w:space="0" w:color="auto"/>
              <w:bottom w:val="single" w:sz="4" w:space="0" w:color="auto"/>
            </w:tcBorders>
          </w:tcPr>
          <w:p w14:paraId="61567426" w14:textId="77777777" w:rsidR="0040122B" w:rsidRDefault="0040122B" w:rsidP="003234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2BB2F" w14:textId="77777777" w:rsidR="0040122B" w:rsidRDefault="0040122B" w:rsidP="0032340E">
            <w:pPr>
              <w:pStyle w:val="CRCoverPage"/>
              <w:spacing w:after="0"/>
              <w:ind w:left="100"/>
              <w:rPr>
                <w:noProof/>
              </w:rPr>
            </w:pPr>
            <w:r>
              <w:rPr>
                <w:noProof/>
              </w:rPr>
              <w:t>Missing support for the SON feature</w:t>
            </w:r>
          </w:p>
        </w:tc>
      </w:tr>
      <w:tr w:rsidR="0040122B" w14:paraId="5EC58619" w14:textId="77777777" w:rsidTr="0032340E">
        <w:tc>
          <w:tcPr>
            <w:tcW w:w="2694" w:type="dxa"/>
            <w:gridSpan w:val="2"/>
          </w:tcPr>
          <w:p w14:paraId="1543F997" w14:textId="77777777" w:rsidR="0040122B" w:rsidRDefault="0040122B" w:rsidP="0032340E">
            <w:pPr>
              <w:pStyle w:val="CRCoverPage"/>
              <w:spacing w:after="0"/>
              <w:rPr>
                <w:b/>
                <w:i/>
                <w:noProof/>
                <w:sz w:val="8"/>
                <w:szCs w:val="8"/>
              </w:rPr>
            </w:pPr>
          </w:p>
        </w:tc>
        <w:tc>
          <w:tcPr>
            <w:tcW w:w="6946" w:type="dxa"/>
            <w:gridSpan w:val="9"/>
          </w:tcPr>
          <w:p w14:paraId="6BCAD11F" w14:textId="77777777" w:rsidR="0040122B" w:rsidRDefault="0040122B" w:rsidP="0032340E">
            <w:pPr>
              <w:pStyle w:val="CRCoverPage"/>
              <w:spacing w:after="0"/>
              <w:rPr>
                <w:noProof/>
                <w:sz w:val="8"/>
                <w:szCs w:val="8"/>
              </w:rPr>
            </w:pPr>
          </w:p>
        </w:tc>
      </w:tr>
      <w:tr w:rsidR="0040122B" w14:paraId="12E83241" w14:textId="77777777" w:rsidTr="0032340E">
        <w:tc>
          <w:tcPr>
            <w:tcW w:w="2694" w:type="dxa"/>
            <w:gridSpan w:val="2"/>
            <w:tcBorders>
              <w:top w:val="single" w:sz="4" w:space="0" w:color="auto"/>
              <w:left w:val="single" w:sz="4" w:space="0" w:color="auto"/>
            </w:tcBorders>
          </w:tcPr>
          <w:p w14:paraId="5AB66664" w14:textId="77777777" w:rsidR="0040122B" w:rsidRDefault="0040122B" w:rsidP="003234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2E717" w14:textId="11C3600F" w:rsidR="0040122B" w:rsidRDefault="00C8027C" w:rsidP="0032340E">
            <w:pPr>
              <w:pStyle w:val="CRCoverPage"/>
              <w:spacing w:after="0"/>
              <w:ind w:left="100"/>
              <w:rPr>
                <w:noProof/>
              </w:rPr>
            </w:pPr>
            <w:r>
              <w:rPr>
                <w:noProof/>
              </w:rPr>
              <w:t xml:space="preserve">9.3.3.35,  </w:t>
            </w:r>
            <w:r w:rsidR="004D6E4C">
              <w:rPr>
                <w:noProof/>
              </w:rPr>
              <w:t xml:space="preserve">9.3.3.40, </w:t>
            </w:r>
            <w:r>
              <w:rPr>
                <w:noProof/>
              </w:rPr>
              <w:t>9.</w:t>
            </w:r>
            <w:r w:rsidR="000B553C">
              <w:rPr>
                <w:noProof/>
              </w:rPr>
              <w:t>4</w:t>
            </w:r>
            <w:r>
              <w:rPr>
                <w:noProof/>
              </w:rPr>
              <w:t>.5, 9.4.7</w:t>
            </w:r>
          </w:p>
        </w:tc>
      </w:tr>
      <w:tr w:rsidR="0040122B" w14:paraId="1C5EB246" w14:textId="77777777" w:rsidTr="0032340E">
        <w:tc>
          <w:tcPr>
            <w:tcW w:w="2694" w:type="dxa"/>
            <w:gridSpan w:val="2"/>
            <w:tcBorders>
              <w:left w:val="single" w:sz="4" w:space="0" w:color="auto"/>
            </w:tcBorders>
          </w:tcPr>
          <w:p w14:paraId="70DC935E"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590E8059" w14:textId="77777777" w:rsidR="0040122B" w:rsidRDefault="0040122B" w:rsidP="0032340E">
            <w:pPr>
              <w:pStyle w:val="CRCoverPage"/>
              <w:spacing w:after="0"/>
              <w:rPr>
                <w:noProof/>
                <w:sz w:val="8"/>
                <w:szCs w:val="8"/>
              </w:rPr>
            </w:pPr>
          </w:p>
        </w:tc>
      </w:tr>
      <w:tr w:rsidR="0040122B" w14:paraId="70A35111" w14:textId="77777777" w:rsidTr="0032340E">
        <w:tc>
          <w:tcPr>
            <w:tcW w:w="2694" w:type="dxa"/>
            <w:gridSpan w:val="2"/>
            <w:tcBorders>
              <w:left w:val="single" w:sz="4" w:space="0" w:color="auto"/>
            </w:tcBorders>
          </w:tcPr>
          <w:p w14:paraId="77E9D608" w14:textId="77777777" w:rsidR="0040122B" w:rsidRDefault="0040122B" w:rsidP="00323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4F05C" w14:textId="77777777" w:rsidR="0040122B" w:rsidRDefault="0040122B" w:rsidP="00323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5D235" w14:textId="77777777" w:rsidR="0040122B" w:rsidRDefault="0040122B" w:rsidP="0032340E">
            <w:pPr>
              <w:pStyle w:val="CRCoverPage"/>
              <w:spacing w:after="0"/>
              <w:jc w:val="center"/>
              <w:rPr>
                <w:b/>
                <w:caps/>
                <w:noProof/>
              </w:rPr>
            </w:pPr>
            <w:r>
              <w:rPr>
                <w:b/>
                <w:caps/>
                <w:noProof/>
              </w:rPr>
              <w:t>N</w:t>
            </w:r>
          </w:p>
        </w:tc>
        <w:tc>
          <w:tcPr>
            <w:tcW w:w="2977" w:type="dxa"/>
            <w:gridSpan w:val="4"/>
          </w:tcPr>
          <w:p w14:paraId="579E44D2" w14:textId="77777777" w:rsidR="0040122B" w:rsidRDefault="0040122B" w:rsidP="00323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1902" w14:textId="77777777" w:rsidR="0040122B" w:rsidRDefault="0040122B" w:rsidP="0032340E">
            <w:pPr>
              <w:pStyle w:val="CRCoverPage"/>
              <w:spacing w:after="0"/>
              <w:ind w:left="99"/>
              <w:rPr>
                <w:noProof/>
              </w:rPr>
            </w:pPr>
          </w:p>
        </w:tc>
      </w:tr>
      <w:tr w:rsidR="0040122B" w14:paraId="5E2F72EA" w14:textId="77777777" w:rsidTr="0032340E">
        <w:tc>
          <w:tcPr>
            <w:tcW w:w="2694" w:type="dxa"/>
            <w:gridSpan w:val="2"/>
            <w:tcBorders>
              <w:left w:val="single" w:sz="4" w:space="0" w:color="auto"/>
            </w:tcBorders>
          </w:tcPr>
          <w:p w14:paraId="4469F662" w14:textId="77777777" w:rsidR="0040122B" w:rsidRDefault="0040122B" w:rsidP="00323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DD529"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4B48" w14:textId="77777777" w:rsidR="0040122B" w:rsidRDefault="0040122B" w:rsidP="0032340E">
            <w:pPr>
              <w:pStyle w:val="CRCoverPage"/>
              <w:spacing w:after="0"/>
              <w:jc w:val="center"/>
              <w:rPr>
                <w:b/>
                <w:caps/>
                <w:noProof/>
              </w:rPr>
            </w:pPr>
            <w:r>
              <w:rPr>
                <w:b/>
                <w:caps/>
                <w:noProof/>
              </w:rPr>
              <w:t>x</w:t>
            </w:r>
          </w:p>
        </w:tc>
        <w:tc>
          <w:tcPr>
            <w:tcW w:w="2977" w:type="dxa"/>
            <w:gridSpan w:val="4"/>
          </w:tcPr>
          <w:p w14:paraId="785FC446" w14:textId="77777777" w:rsidR="0040122B" w:rsidRDefault="0040122B" w:rsidP="00323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99756" w14:textId="77777777" w:rsidR="0040122B" w:rsidRDefault="0040122B" w:rsidP="0032340E">
            <w:pPr>
              <w:pStyle w:val="CRCoverPage"/>
              <w:spacing w:after="0"/>
              <w:ind w:left="99"/>
              <w:rPr>
                <w:noProof/>
              </w:rPr>
            </w:pPr>
            <w:r>
              <w:rPr>
                <w:noProof/>
              </w:rPr>
              <w:t xml:space="preserve">TS/TR ... CR ... </w:t>
            </w:r>
          </w:p>
        </w:tc>
      </w:tr>
      <w:tr w:rsidR="0040122B" w14:paraId="50BEA5AF" w14:textId="77777777" w:rsidTr="0032340E">
        <w:tc>
          <w:tcPr>
            <w:tcW w:w="2694" w:type="dxa"/>
            <w:gridSpan w:val="2"/>
            <w:tcBorders>
              <w:left w:val="single" w:sz="4" w:space="0" w:color="auto"/>
            </w:tcBorders>
          </w:tcPr>
          <w:p w14:paraId="5D586F72" w14:textId="77777777" w:rsidR="0040122B" w:rsidRDefault="0040122B" w:rsidP="00323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84C9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3770" w14:textId="77777777" w:rsidR="0040122B" w:rsidRDefault="0040122B" w:rsidP="0032340E">
            <w:pPr>
              <w:pStyle w:val="CRCoverPage"/>
              <w:spacing w:after="0"/>
              <w:jc w:val="center"/>
              <w:rPr>
                <w:b/>
                <w:caps/>
                <w:noProof/>
              </w:rPr>
            </w:pPr>
            <w:r>
              <w:rPr>
                <w:b/>
                <w:caps/>
                <w:noProof/>
              </w:rPr>
              <w:t>x</w:t>
            </w:r>
          </w:p>
        </w:tc>
        <w:tc>
          <w:tcPr>
            <w:tcW w:w="2977" w:type="dxa"/>
            <w:gridSpan w:val="4"/>
          </w:tcPr>
          <w:p w14:paraId="58DEA3D2" w14:textId="77777777" w:rsidR="0040122B" w:rsidRDefault="0040122B" w:rsidP="00323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F8AD9" w14:textId="77777777" w:rsidR="0040122B" w:rsidRDefault="0040122B" w:rsidP="0032340E">
            <w:pPr>
              <w:pStyle w:val="CRCoverPage"/>
              <w:spacing w:after="0"/>
              <w:ind w:left="99"/>
              <w:rPr>
                <w:noProof/>
              </w:rPr>
            </w:pPr>
            <w:r>
              <w:rPr>
                <w:noProof/>
              </w:rPr>
              <w:t xml:space="preserve">TS/TR ... CR ... </w:t>
            </w:r>
          </w:p>
        </w:tc>
      </w:tr>
      <w:tr w:rsidR="0040122B" w14:paraId="0AC66841" w14:textId="77777777" w:rsidTr="0032340E">
        <w:tc>
          <w:tcPr>
            <w:tcW w:w="2694" w:type="dxa"/>
            <w:gridSpan w:val="2"/>
            <w:tcBorders>
              <w:left w:val="single" w:sz="4" w:space="0" w:color="auto"/>
            </w:tcBorders>
          </w:tcPr>
          <w:p w14:paraId="3CE71858" w14:textId="77777777" w:rsidR="0040122B" w:rsidRDefault="0040122B" w:rsidP="00323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DC5C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4D05" w14:textId="77777777" w:rsidR="0040122B" w:rsidRDefault="0040122B" w:rsidP="0032340E">
            <w:pPr>
              <w:pStyle w:val="CRCoverPage"/>
              <w:spacing w:after="0"/>
              <w:jc w:val="center"/>
              <w:rPr>
                <w:b/>
                <w:caps/>
                <w:noProof/>
              </w:rPr>
            </w:pPr>
            <w:r>
              <w:rPr>
                <w:b/>
                <w:caps/>
                <w:noProof/>
              </w:rPr>
              <w:t>x</w:t>
            </w:r>
          </w:p>
        </w:tc>
        <w:tc>
          <w:tcPr>
            <w:tcW w:w="2977" w:type="dxa"/>
            <w:gridSpan w:val="4"/>
          </w:tcPr>
          <w:p w14:paraId="0ACC779C" w14:textId="77777777" w:rsidR="0040122B" w:rsidRDefault="0040122B" w:rsidP="00323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55763" w14:textId="77777777" w:rsidR="0040122B" w:rsidRDefault="0040122B" w:rsidP="0032340E">
            <w:pPr>
              <w:pStyle w:val="CRCoverPage"/>
              <w:spacing w:after="0"/>
              <w:ind w:left="99"/>
              <w:rPr>
                <w:noProof/>
              </w:rPr>
            </w:pPr>
            <w:r>
              <w:rPr>
                <w:noProof/>
              </w:rPr>
              <w:t xml:space="preserve">TS/TR ... CR ... </w:t>
            </w:r>
          </w:p>
        </w:tc>
      </w:tr>
      <w:tr w:rsidR="0040122B" w14:paraId="566EC176" w14:textId="77777777" w:rsidTr="0032340E">
        <w:tc>
          <w:tcPr>
            <w:tcW w:w="2694" w:type="dxa"/>
            <w:gridSpan w:val="2"/>
            <w:tcBorders>
              <w:left w:val="single" w:sz="4" w:space="0" w:color="auto"/>
            </w:tcBorders>
          </w:tcPr>
          <w:p w14:paraId="789A3FAE" w14:textId="77777777" w:rsidR="0040122B" w:rsidRDefault="0040122B" w:rsidP="0032340E">
            <w:pPr>
              <w:pStyle w:val="CRCoverPage"/>
              <w:spacing w:after="0"/>
              <w:rPr>
                <w:b/>
                <w:i/>
                <w:noProof/>
              </w:rPr>
            </w:pPr>
          </w:p>
        </w:tc>
        <w:tc>
          <w:tcPr>
            <w:tcW w:w="6946" w:type="dxa"/>
            <w:gridSpan w:val="9"/>
            <w:tcBorders>
              <w:right w:val="single" w:sz="4" w:space="0" w:color="auto"/>
            </w:tcBorders>
          </w:tcPr>
          <w:p w14:paraId="5089EDA5" w14:textId="77777777" w:rsidR="0040122B" w:rsidRDefault="0040122B" w:rsidP="0032340E">
            <w:pPr>
              <w:pStyle w:val="CRCoverPage"/>
              <w:spacing w:after="0"/>
              <w:rPr>
                <w:noProof/>
              </w:rPr>
            </w:pPr>
          </w:p>
        </w:tc>
      </w:tr>
      <w:tr w:rsidR="0040122B" w14:paraId="5471538B" w14:textId="77777777" w:rsidTr="0032340E">
        <w:tc>
          <w:tcPr>
            <w:tcW w:w="2694" w:type="dxa"/>
            <w:gridSpan w:val="2"/>
            <w:tcBorders>
              <w:left w:val="single" w:sz="4" w:space="0" w:color="auto"/>
              <w:bottom w:val="single" w:sz="4" w:space="0" w:color="auto"/>
            </w:tcBorders>
          </w:tcPr>
          <w:p w14:paraId="7200A2A2" w14:textId="77777777" w:rsidR="0040122B" w:rsidRDefault="0040122B" w:rsidP="00323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C07BB" w14:textId="77777777" w:rsidR="0040122B" w:rsidRDefault="0040122B" w:rsidP="0032340E">
            <w:pPr>
              <w:pStyle w:val="CRCoverPage"/>
              <w:spacing w:after="0"/>
              <w:ind w:left="100"/>
              <w:rPr>
                <w:noProof/>
              </w:rPr>
            </w:pPr>
          </w:p>
        </w:tc>
      </w:tr>
      <w:tr w:rsidR="0040122B" w:rsidRPr="008863B9" w14:paraId="6297E29C" w14:textId="77777777" w:rsidTr="0032340E">
        <w:tc>
          <w:tcPr>
            <w:tcW w:w="2694" w:type="dxa"/>
            <w:gridSpan w:val="2"/>
            <w:tcBorders>
              <w:top w:val="single" w:sz="4" w:space="0" w:color="auto"/>
              <w:bottom w:val="single" w:sz="4" w:space="0" w:color="auto"/>
            </w:tcBorders>
          </w:tcPr>
          <w:p w14:paraId="1A9EE7B2" w14:textId="77777777" w:rsidR="0040122B" w:rsidRPr="008863B9" w:rsidRDefault="0040122B" w:rsidP="00323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B563A" w14:textId="77777777" w:rsidR="0040122B" w:rsidRPr="008863B9" w:rsidRDefault="0040122B" w:rsidP="0032340E">
            <w:pPr>
              <w:pStyle w:val="CRCoverPage"/>
              <w:spacing w:after="0"/>
              <w:ind w:left="100"/>
              <w:rPr>
                <w:noProof/>
                <w:sz w:val="8"/>
                <w:szCs w:val="8"/>
              </w:rPr>
            </w:pPr>
          </w:p>
        </w:tc>
      </w:tr>
      <w:tr w:rsidR="002D0427" w14:paraId="121DC9F0" w14:textId="77777777" w:rsidTr="0032340E">
        <w:tc>
          <w:tcPr>
            <w:tcW w:w="2694" w:type="dxa"/>
            <w:gridSpan w:val="2"/>
            <w:tcBorders>
              <w:top w:val="single" w:sz="4" w:space="0" w:color="auto"/>
              <w:left w:val="single" w:sz="4" w:space="0" w:color="auto"/>
              <w:bottom w:val="single" w:sz="4" w:space="0" w:color="auto"/>
            </w:tcBorders>
          </w:tcPr>
          <w:p w14:paraId="77DD57F4" w14:textId="77777777" w:rsidR="002D0427" w:rsidRDefault="002D0427" w:rsidP="002D0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092C3" w14:textId="77777777" w:rsidR="002D0427" w:rsidRDefault="002D0427" w:rsidP="002D0427">
            <w:pPr>
              <w:pStyle w:val="CRCoverPage"/>
              <w:spacing w:after="0"/>
              <w:ind w:left="100"/>
              <w:rPr>
                <w:noProof/>
              </w:rPr>
            </w:pPr>
            <w:r>
              <w:rPr>
                <w:noProof/>
              </w:rPr>
              <w:t>Rev 0:</w:t>
            </w:r>
          </w:p>
          <w:p w14:paraId="3073E93A" w14:textId="4C4DA2E3" w:rsidR="002D0427" w:rsidRDefault="002D0427" w:rsidP="002D0427">
            <w:pPr>
              <w:pStyle w:val="CRCoverPage"/>
              <w:numPr>
                <w:ilvl w:val="0"/>
                <w:numId w:val="42"/>
              </w:numPr>
              <w:spacing w:after="0"/>
              <w:rPr>
                <w:noProof/>
              </w:rPr>
            </w:pPr>
            <w:r>
              <w:rPr>
                <w:noProof/>
              </w:rPr>
              <w:t>Include agreed changes from RAN3#119 in R3-231022</w:t>
            </w:r>
          </w:p>
          <w:p w14:paraId="7D9ADF35" w14:textId="77777777" w:rsidR="002D0427" w:rsidRDefault="002D0427" w:rsidP="002D0427">
            <w:pPr>
              <w:pStyle w:val="CRCoverPage"/>
              <w:spacing w:after="0"/>
              <w:rPr>
                <w:noProof/>
              </w:rPr>
            </w:pPr>
            <w:r>
              <w:rPr>
                <w:noProof/>
              </w:rPr>
              <w:t>Rev 1:</w:t>
            </w:r>
          </w:p>
          <w:p w14:paraId="02F36FDF" w14:textId="77777777" w:rsidR="002D0427" w:rsidRDefault="002D0427" w:rsidP="002D0427">
            <w:pPr>
              <w:pStyle w:val="CRCoverPage"/>
              <w:numPr>
                <w:ilvl w:val="0"/>
                <w:numId w:val="42"/>
              </w:numPr>
              <w:spacing w:after="0"/>
              <w:rPr>
                <w:noProof/>
              </w:rPr>
            </w:pPr>
            <w:r>
              <w:rPr>
                <w:noProof/>
              </w:rPr>
              <w:t>Resubmission</w:t>
            </w:r>
          </w:p>
          <w:p w14:paraId="5371A178" w14:textId="77777777" w:rsidR="00800788" w:rsidRDefault="00800788" w:rsidP="00800788">
            <w:pPr>
              <w:pStyle w:val="CRCoverPage"/>
              <w:spacing w:after="0"/>
              <w:rPr>
                <w:noProof/>
              </w:rPr>
            </w:pPr>
            <w:r>
              <w:rPr>
                <w:noProof/>
              </w:rPr>
              <w:t>Rev 2:</w:t>
            </w:r>
          </w:p>
          <w:p w14:paraId="42DA1AF4" w14:textId="77777777" w:rsidR="00800788" w:rsidRDefault="00800788" w:rsidP="00800788">
            <w:pPr>
              <w:pStyle w:val="CRCoverPage"/>
              <w:numPr>
                <w:ilvl w:val="0"/>
                <w:numId w:val="42"/>
              </w:numPr>
              <w:spacing w:after="0"/>
              <w:rPr>
                <w:noProof/>
              </w:rPr>
            </w:pPr>
            <w:r>
              <w:rPr>
                <w:noProof/>
              </w:rPr>
              <w:t>Cover Page Corrections</w:t>
            </w:r>
          </w:p>
          <w:p w14:paraId="57233210" w14:textId="77777777" w:rsidR="00763432" w:rsidRDefault="00763432" w:rsidP="00763432">
            <w:pPr>
              <w:pStyle w:val="CRCoverPage"/>
              <w:spacing w:after="0"/>
              <w:rPr>
                <w:noProof/>
              </w:rPr>
            </w:pPr>
            <w:r>
              <w:rPr>
                <w:noProof/>
              </w:rPr>
              <w:t xml:space="preserve">Rev 3: </w:t>
            </w:r>
          </w:p>
          <w:p w14:paraId="3FAECF86" w14:textId="22CD2E8F" w:rsidR="00A8492E" w:rsidRDefault="00CA62DA" w:rsidP="00A8492E">
            <w:pPr>
              <w:pStyle w:val="CRCoverPage"/>
              <w:numPr>
                <w:ilvl w:val="0"/>
                <w:numId w:val="42"/>
              </w:numPr>
              <w:spacing w:after="0"/>
              <w:rPr>
                <w:noProof/>
              </w:rPr>
            </w:pPr>
            <w:r>
              <w:rPr>
                <w:noProof/>
              </w:rPr>
              <w:t xml:space="preserve">Remove changes impacting MDT, which have been transferred to a new BLCR </w:t>
            </w:r>
            <w:r w:rsidR="000A441E">
              <w:rPr>
                <w:noProof/>
              </w:rPr>
              <w:t xml:space="preserve">for MDT in R3-2326568. </w:t>
            </w:r>
            <w:r w:rsidR="00A8492E">
              <w:rPr>
                <w:noProof/>
              </w:rPr>
              <w:t>Include agreed changes from RAN3#119-bis</w:t>
            </w:r>
            <w:r w:rsidR="008C6713">
              <w:rPr>
                <w:noProof/>
              </w:rPr>
              <w:t>-</w:t>
            </w:r>
            <w:r w:rsidR="00A8492E">
              <w:rPr>
                <w:noProof/>
              </w:rPr>
              <w:t>e in R3-232021</w:t>
            </w:r>
          </w:p>
          <w:p w14:paraId="347FE823" w14:textId="2FB68B88" w:rsidR="00884EDA" w:rsidRDefault="00884EDA" w:rsidP="00884EDA">
            <w:pPr>
              <w:pStyle w:val="CRCoverPage"/>
              <w:spacing w:after="0"/>
              <w:rPr>
                <w:noProof/>
              </w:rPr>
            </w:pPr>
            <w:r>
              <w:rPr>
                <w:noProof/>
              </w:rPr>
              <w:t>Rev 4: Rebased on v17.5.0 and resubmission to RAN3#121</w:t>
            </w:r>
          </w:p>
          <w:p w14:paraId="071EE5B6" w14:textId="77777777" w:rsidR="004D6E4C" w:rsidRDefault="004D6E4C" w:rsidP="00884EDA">
            <w:pPr>
              <w:pStyle w:val="CRCoverPage"/>
              <w:spacing w:after="0"/>
              <w:rPr>
                <w:noProof/>
              </w:rPr>
            </w:pPr>
            <w:r>
              <w:rPr>
                <w:noProof/>
              </w:rPr>
              <w:t>Rev 5: Capture RAN3#121 agreements from:</w:t>
            </w:r>
          </w:p>
          <w:p w14:paraId="64B74691" w14:textId="77777777" w:rsidR="00763432" w:rsidRDefault="004D6E4C" w:rsidP="00266A60">
            <w:pPr>
              <w:pStyle w:val="CRCoverPage"/>
              <w:numPr>
                <w:ilvl w:val="0"/>
                <w:numId w:val="42"/>
              </w:numPr>
              <w:spacing w:after="0"/>
              <w:rPr>
                <w:noProof/>
              </w:rPr>
            </w:pPr>
            <w:r>
              <w:rPr>
                <w:noProof/>
              </w:rPr>
              <w:t>R3-234625</w:t>
            </w:r>
          </w:p>
          <w:p w14:paraId="2B811560" w14:textId="458AB886" w:rsidR="00266A60" w:rsidRDefault="00266A60" w:rsidP="00266A60">
            <w:pPr>
              <w:pStyle w:val="CRCoverPage"/>
              <w:spacing w:after="0"/>
              <w:rPr>
                <w:noProof/>
              </w:rPr>
            </w:pPr>
            <w:r>
              <w:rPr>
                <w:noProof/>
              </w:rPr>
              <w:t xml:space="preserve">Rev </w:t>
            </w:r>
            <w:r>
              <w:rPr>
                <w:noProof/>
              </w:rPr>
              <w:t>6</w:t>
            </w:r>
            <w:r>
              <w:rPr>
                <w:noProof/>
              </w:rPr>
              <w:t>: Rebased on v17.</w:t>
            </w:r>
            <w:r>
              <w:rPr>
                <w:noProof/>
              </w:rPr>
              <w:t>6</w:t>
            </w:r>
            <w:r>
              <w:rPr>
                <w:noProof/>
              </w:rPr>
              <w:t>.0 and resubmission to RAN3#121</w:t>
            </w:r>
            <w:r>
              <w:rPr>
                <w:noProof/>
              </w:rPr>
              <w:t>bis</w:t>
            </w:r>
          </w:p>
        </w:tc>
      </w:tr>
    </w:tbl>
    <w:p w14:paraId="1BD8A94C" w14:textId="33C7FD5D" w:rsidR="0040122B" w:rsidRDefault="0040122B" w:rsidP="0040122B">
      <w:pPr>
        <w:pStyle w:val="CRCoverPage"/>
        <w:spacing w:after="0"/>
        <w:rPr>
          <w:noProof/>
          <w:sz w:val="8"/>
          <w:szCs w:val="8"/>
        </w:rPr>
      </w:pPr>
    </w:p>
    <w:p w14:paraId="1A4FAA62" w14:textId="69EB0F2F" w:rsidR="003B1471" w:rsidRDefault="003B1471" w:rsidP="0040122B">
      <w:pPr>
        <w:pStyle w:val="CRCoverPage"/>
        <w:spacing w:after="0"/>
        <w:rPr>
          <w:noProof/>
          <w:sz w:val="8"/>
          <w:szCs w:val="8"/>
        </w:rPr>
      </w:pPr>
    </w:p>
    <w:p w14:paraId="79B26120" w14:textId="7E7C46DF" w:rsidR="003B1471" w:rsidRDefault="003B1471" w:rsidP="0040122B">
      <w:pPr>
        <w:pStyle w:val="CRCoverPage"/>
        <w:spacing w:after="0"/>
        <w:rPr>
          <w:noProof/>
          <w:sz w:val="8"/>
          <w:szCs w:val="8"/>
        </w:rPr>
      </w:pPr>
    </w:p>
    <w:p w14:paraId="00B7CC55" w14:textId="52E7CB39" w:rsidR="003B1471" w:rsidRDefault="003B1471" w:rsidP="0040122B">
      <w:pPr>
        <w:pStyle w:val="CRCoverPage"/>
        <w:spacing w:after="0"/>
        <w:rPr>
          <w:noProof/>
          <w:sz w:val="8"/>
          <w:szCs w:val="8"/>
        </w:rPr>
      </w:pPr>
    </w:p>
    <w:p w14:paraId="216C1F6D" w14:textId="5B14FA3C" w:rsidR="003B1471" w:rsidRDefault="003B1471" w:rsidP="0040122B">
      <w:pPr>
        <w:pStyle w:val="CRCoverPage"/>
        <w:spacing w:after="0"/>
        <w:rPr>
          <w:noProof/>
          <w:sz w:val="8"/>
          <w:szCs w:val="8"/>
        </w:rPr>
      </w:pPr>
    </w:p>
    <w:p w14:paraId="4ED0A73D" w14:textId="54AC36DE" w:rsidR="003B1471" w:rsidRDefault="003B1471" w:rsidP="0040122B">
      <w:pPr>
        <w:pStyle w:val="CRCoverPage"/>
        <w:spacing w:after="0"/>
        <w:rPr>
          <w:noProof/>
          <w:sz w:val="8"/>
          <w:szCs w:val="8"/>
        </w:rPr>
      </w:pPr>
    </w:p>
    <w:p w14:paraId="6DC1BB96" w14:textId="57E67E0D" w:rsidR="008B540A" w:rsidRDefault="008B540A">
      <w:pPr>
        <w:spacing w:after="0" w:line="240" w:lineRule="auto"/>
        <w:rPr>
          <w:rFonts w:ascii="Arial" w:eastAsia="Times New Roman" w:hAnsi="Arial" w:cs="Times New Roman"/>
          <w:noProof/>
          <w:sz w:val="8"/>
          <w:szCs w:val="8"/>
        </w:rPr>
      </w:pPr>
      <w:r>
        <w:rPr>
          <w:noProof/>
          <w:sz w:val="8"/>
          <w:szCs w:val="8"/>
        </w:rPr>
        <w:lastRenderedPageBreak/>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04A0582" w14:textId="6D904AF9" w:rsidR="00170D9A" w:rsidRPr="00572E97" w:rsidRDefault="004D6E4C" w:rsidP="004D6E4C">
      <w:pPr>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0"/>
          <w:szCs w:val="20"/>
          <w:lang w:eastAsia="ko-KR"/>
        </w:rPr>
      </w:pPr>
      <w:r w:rsidRPr="004D6E4C">
        <w:rPr>
          <w:rFonts w:ascii="Arial" w:eastAsia="Times New Roman" w:hAnsi="Arial" w:cs="Times New Roman"/>
          <w:b/>
          <w:sz w:val="20"/>
          <w:szCs w:val="20"/>
          <w:highlight w:val="yellow"/>
          <w:lang w:eastAsia="x-none"/>
        </w:rPr>
        <w:lastRenderedPageBreak/>
        <w:t>Start of changes</w:t>
      </w:r>
    </w:p>
    <w:p w14:paraId="1C6786FF" w14:textId="77777777" w:rsidR="00170D9A" w:rsidRDefault="00170D9A" w:rsidP="00170D9A">
      <w:pPr>
        <w:keepNext/>
        <w:keepLines/>
        <w:spacing w:before="120" w:after="180"/>
        <w:ind w:left="1418" w:hanging="1418"/>
        <w:outlineLvl w:val="3"/>
        <w:rPr>
          <w:rFonts w:ascii="Arial" w:eastAsia="Times New Roman" w:hAnsi="Arial"/>
          <w:sz w:val="24"/>
          <w:lang w:eastAsia="ko-KR"/>
        </w:rPr>
      </w:pPr>
      <w:bookmarkStart w:id="24" w:name="_Toc45720763"/>
      <w:bookmarkStart w:id="25" w:name="_Toc106109373"/>
      <w:bookmarkStart w:id="26" w:name="_Toc45798641"/>
      <w:bookmarkStart w:id="27" w:name="_Toc45898030"/>
      <w:bookmarkStart w:id="28" w:name="_Toc64446499"/>
      <w:bookmarkStart w:id="29" w:name="_Toc99662491"/>
      <w:bookmarkStart w:id="30" w:name="_Toc51746235"/>
      <w:bookmarkStart w:id="31" w:name="_Toc45658943"/>
      <w:bookmarkStart w:id="32" w:name="_Toc97891503"/>
      <w:bookmarkStart w:id="33" w:name="_Toc105152569"/>
      <w:bookmarkStart w:id="34" w:name="_Toc45652511"/>
      <w:bookmarkStart w:id="35" w:name="_Toc73982369"/>
      <w:bookmarkStart w:id="36" w:name="_Toc105174375"/>
      <w:bookmarkStart w:id="37" w:name="_Toc107409831"/>
      <w:bookmarkStart w:id="38" w:name="_Toc88652459"/>
      <w:bookmarkStart w:id="39" w:name="_Toc99123685"/>
      <w:r>
        <w:rPr>
          <w:rFonts w:ascii="Arial" w:eastAsia="Times New Roman" w:hAnsi="Arial"/>
          <w:sz w:val="24"/>
          <w:lang w:eastAsia="ko-KR"/>
        </w:rPr>
        <w:t>9.3.3.35</w:t>
      </w:r>
      <w:r>
        <w:rPr>
          <w:rFonts w:ascii="Arial" w:eastAsia="Times New Roman" w:hAnsi="Arial"/>
          <w:sz w:val="24"/>
          <w:lang w:eastAsia="ko-KR"/>
        </w:rPr>
        <w:tab/>
        <w:t>SON Information Report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AB2ACE8" w14:textId="77777777" w:rsidR="00170D9A" w:rsidRDefault="00170D9A" w:rsidP="00170D9A">
      <w:pPr>
        <w:spacing w:after="180"/>
        <w:rPr>
          <w:rFonts w:eastAsia="Times New Roman"/>
          <w:sz w:val="20"/>
          <w:lang w:eastAsia="ko-KR"/>
        </w:rPr>
      </w:pPr>
      <w:r>
        <w:rPr>
          <w:rFonts w:eastAsia="Times New Roman"/>
          <w:sz w:val="20"/>
          <w:lang w:eastAsia="ko-KR"/>
        </w:rPr>
        <w:t>This IE contains the configuration information to be transferred.</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70D9A" w14:paraId="2F9376DA" w14:textId="77777777" w:rsidTr="007544CA">
        <w:tc>
          <w:tcPr>
            <w:tcW w:w="2268" w:type="dxa"/>
          </w:tcPr>
          <w:p w14:paraId="43A00E52"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IE/Group Name</w:t>
            </w:r>
          </w:p>
        </w:tc>
        <w:tc>
          <w:tcPr>
            <w:tcW w:w="1020" w:type="dxa"/>
          </w:tcPr>
          <w:p w14:paraId="6E522D43"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Presence</w:t>
            </w:r>
          </w:p>
        </w:tc>
        <w:tc>
          <w:tcPr>
            <w:tcW w:w="1077" w:type="dxa"/>
          </w:tcPr>
          <w:p w14:paraId="619F5C7F"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Range</w:t>
            </w:r>
          </w:p>
        </w:tc>
        <w:tc>
          <w:tcPr>
            <w:tcW w:w="1587" w:type="dxa"/>
          </w:tcPr>
          <w:p w14:paraId="39AC6966"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57" w:type="dxa"/>
          </w:tcPr>
          <w:p w14:paraId="26545229"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77" w:type="dxa"/>
          </w:tcPr>
          <w:p w14:paraId="0BE0BC26"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b/>
                <w:sz w:val="18"/>
                <w:lang w:eastAsia="ko-KR"/>
              </w:rPr>
              <w:t>Criticality</w:t>
            </w:r>
          </w:p>
        </w:tc>
        <w:tc>
          <w:tcPr>
            <w:tcW w:w="1077" w:type="dxa"/>
          </w:tcPr>
          <w:p w14:paraId="479EBBB2"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b/>
                <w:sz w:val="18"/>
                <w:lang w:eastAsia="ko-KR"/>
              </w:rPr>
              <w:t>Assigned Criticality</w:t>
            </w:r>
          </w:p>
        </w:tc>
      </w:tr>
      <w:tr w:rsidR="00170D9A" w14:paraId="018F59A8" w14:textId="77777777" w:rsidTr="007544CA">
        <w:tc>
          <w:tcPr>
            <w:tcW w:w="2268" w:type="dxa"/>
          </w:tcPr>
          <w:p w14:paraId="47436535" w14:textId="77777777" w:rsidR="00170D9A" w:rsidRDefault="00170D9A" w:rsidP="007544CA">
            <w:pPr>
              <w:keepNext/>
              <w:keepLines/>
              <w:spacing w:after="0"/>
              <w:rPr>
                <w:rFonts w:ascii="Arial" w:eastAsia="Times New Roman" w:hAnsi="Arial" w:cs="Arial"/>
                <w:b/>
                <w:sz w:val="18"/>
                <w:lang w:eastAsia="ja-JP"/>
              </w:rPr>
            </w:pPr>
            <w:r>
              <w:rPr>
                <w:rFonts w:ascii="Arial" w:eastAsia="Times New Roman" w:hAnsi="Arial" w:cs="Arial"/>
                <w:sz w:val="18"/>
                <w:lang w:eastAsia="ja-JP"/>
              </w:rPr>
              <w:t xml:space="preserve">CHOICE </w:t>
            </w:r>
            <w:r>
              <w:rPr>
                <w:rFonts w:ascii="Arial" w:eastAsia="Times New Roman" w:hAnsi="Arial" w:cs="Arial"/>
                <w:i/>
                <w:sz w:val="18"/>
                <w:lang w:eastAsia="ja-JP"/>
              </w:rPr>
              <w:t>SON Information Report</w:t>
            </w:r>
            <w:r>
              <w:rPr>
                <w:rFonts w:ascii="Arial" w:eastAsia="Times New Roman" w:hAnsi="Arial" w:cs="Arial"/>
                <w:b/>
                <w:i/>
                <w:sz w:val="18"/>
                <w:lang w:eastAsia="ja-JP"/>
              </w:rPr>
              <w:t xml:space="preserve"> </w:t>
            </w:r>
          </w:p>
        </w:tc>
        <w:tc>
          <w:tcPr>
            <w:tcW w:w="1020" w:type="dxa"/>
          </w:tcPr>
          <w:p w14:paraId="7F8E7E30"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77" w:type="dxa"/>
          </w:tcPr>
          <w:p w14:paraId="188BF2C6"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4BED48CE" w14:textId="77777777" w:rsidR="00170D9A" w:rsidRDefault="00170D9A" w:rsidP="007544CA">
            <w:pPr>
              <w:keepNext/>
              <w:keepLines/>
              <w:spacing w:after="0"/>
              <w:rPr>
                <w:rFonts w:ascii="Arial" w:eastAsia="Times New Roman" w:hAnsi="Arial" w:cs="Arial"/>
                <w:sz w:val="18"/>
                <w:lang w:eastAsia="ja-JP"/>
              </w:rPr>
            </w:pPr>
          </w:p>
        </w:tc>
        <w:tc>
          <w:tcPr>
            <w:tcW w:w="1757" w:type="dxa"/>
          </w:tcPr>
          <w:p w14:paraId="690EED7C"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7CB9A867"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Pr>
          <w:p w14:paraId="797E6902" w14:textId="77777777" w:rsidR="00170D9A" w:rsidRDefault="00170D9A" w:rsidP="007544CA">
            <w:pPr>
              <w:keepNext/>
              <w:keepLines/>
              <w:spacing w:after="0"/>
              <w:jc w:val="center"/>
              <w:rPr>
                <w:rFonts w:ascii="Arial" w:eastAsia="Times New Roman" w:hAnsi="Arial"/>
                <w:sz w:val="18"/>
                <w:lang w:eastAsia="ja-JP"/>
              </w:rPr>
            </w:pPr>
          </w:p>
        </w:tc>
      </w:tr>
      <w:tr w:rsidR="00170D9A" w14:paraId="6221511F" w14:textId="77777777" w:rsidTr="007544CA">
        <w:tc>
          <w:tcPr>
            <w:tcW w:w="2268" w:type="dxa"/>
          </w:tcPr>
          <w:p w14:paraId="736F331B" w14:textId="77777777" w:rsidR="00170D9A" w:rsidRDefault="00170D9A" w:rsidP="007544CA">
            <w:pPr>
              <w:keepNext/>
              <w:keepLines/>
              <w:spacing w:after="0"/>
              <w:ind w:left="74"/>
              <w:rPr>
                <w:rFonts w:ascii="Arial" w:eastAsia="Times New Roman" w:hAnsi="Arial" w:cs="Arial"/>
                <w:sz w:val="18"/>
              </w:rPr>
            </w:pPr>
            <w:r>
              <w:rPr>
                <w:rFonts w:ascii="Arial" w:eastAsia="Times New Roman" w:hAnsi="Arial" w:cs="Arial"/>
                <w:sz w:val="18"/>
                <w:lang w:eastAsia="ja-JP"/>
              </w:rPr>
              <w:t>&gt;</w:t>
            </w:r>
            <w:r>
              <w:rPr>
                <w:rFonts w:ascii="Arial" w:eastAsia="Times New Roman" w:hAnsi="Arial" w:cs="Arial"/>
                <w:i/>
                <w:sz w:val="18"/>
                <w:lang w:eastAsia="ja-JP"/>
              </w:rPr>
              <w:t>Failure Indication Information</w:t>
            </w:r>
          </w:p>
        </w:tc>
        <w:tc>
          <w:tcPr>
            <w:tcW w:w="1020" w:type="dxa"/>
          </w:tcPr>
          <w:p w14:paraId="0C08920B"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3FD758FB"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437D7CBC" w14:textId="77777777" w:rsidR="00170D9A" w:rsidRDefault="00170D9A" w:rsidP="007544CA">
            <w:pPr>
              <w:keepNext/>
              <w:keepLines/>
              <w:spacing w:after="0"/>
              <w:rPr>
                <w:rFonts w:ascii="Arial" w:eastAsia="Times New Roman" w:hAnsi="Arial" w:cs="Arial"/>
                <w:sz w:val="18"/>
              </w:rPr>
            </w:pPr>
          </w:p>
        </w:tc>
        <w:tc>
          <w:tcPr>
            <w:tcW w:w="1757" w:type="dxa"/>
          </w:tcPr>
          <w:p w14:paraId="4027132F"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3617D894" w14:textId="77777777" w:rsidR="00170D9A" w:rsidRDefault="00170D9A" w:rsidP="007544CA">
            <w:pPr>
              <w:keepNext/>
              <w:keepLines/>
              <w:spacing w:after="0"/>
              <w:jc w:val="center"/>
              <w:rPr>
                <w:rFonts w:ascii="Arial" w:eastAsia="Times New Roman" w:hAnsi="Arial"/>
                <w:sz w:val="18"/>
                <w:lang w:eastAsia="ja-JP"/>
              </w:rPr>
            </w:pPr>
          </w:p>
        </w:tc>
        <w:tc>
          <w:tcPr>
            <w:tcW w:w="1077" w:type="dxa"/>
          </w:tcPr>
          <w:p w14:paraId="4BDC6BD3" w14:textId="77777777" w:rsidR="00170D9A" w:rsidRDefault="00170D9A" w:rsidP="007544CA">
            <w:pPr>
              <w:keepNext/>
              <w:keepLines/>
              <w:spacing w:after="0"/>
              <w:jc w:val="center"/>
              <w:rPr>
                <w:rFonts w:ascii="Arial" w:eastAsia="Times New Roman" w:hAnsi="Arial"/>
                <w:sz w:val="18"/>
                <w:lang w:eastAsia="ja-JP"/>
              </w:rPr>
            </w:pPr>
          </w:p>
        </w:tc>
      </w:tr>
      <w:tr w:rsidR="00170D9A" w14:paraId="4B1137BE" w14:textId="77777777" w:rsidTr="007544CA">
        <w:tc>
          <w:tcPr>
            <w:tcW w:w="2268" w:type="dxa"/>
          </w:tcPr>
          <w:p w14:paraId="3331F970"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cs="Arial"/>
                <w:sz w:val="18"/>
                <w:lang w:eastAsia="ja-JP"/>
              </w:rPr>
              <w:t>&gt;&gt;Failure Indication</w:t>
            </w:r>
          </w:p>
        </w:tc>
        <w:tc>
          <w:tcPr>
            <w:tcW w:w="1020" w:type="dxa"/>
          </w:tcPr>
          <w:p w14:paraId="1F3B1C19" w14:textId="77777777" w:rsidR="00170D9A" w:rsidRDefault="00170D9A" w:rsidP="007544CA">
            <w:pPr>
              <w:keepNext/>
              <w:keepLines/>
              <w:spacing w:after="0"/>
              <w:rPr>
                <w:rFonts w:ascii="Arial" w:eastAsia="Times New Roman" w:hAnsi="Arial" w:cs="Arial"/>
                <w:sz w:val="18"/>
              </w:rPr>
            </w:pPr>
            <w:r>
              <w:rPr>
                <w:rFonts w:ascii="Arial" w:eastAsia="Times New Roman" w:hAnsi="Arial" w:cs="Arial" w:hint="eastAsia"/>
                <w:sz w:val="18"/>
              </w:rPr>
              <w:t>M</w:t>
            </w:r>
          </w:p>
        </w:tc>
        <w:tc>
          <w:tcPr>
            <w:tcW w:w="1077" w:type="dxa"/>
          </w:tcPr>
          <w:p w14:paraId="39B1BFD4"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7318EC33" w14:textId="77777777" w:rsidR="00170D9A" w:rsidRDefault="00170D9A" w:rsidP="007544CA">
            <w:pPr>
              <w:keepNext/>
              <w:keepLines/>
              <w:spacing w:after="0"/>
              <w:rPr>
                <w:rFonts w:ascii="Arial" w:eastAsia="Times New Roman" w:hAnsi="Arial" w:cs="Arial"/>
                <w:sz w:val="18"/>
              </w:rPr>
            </w:pPr>
            <w:r>
              <w:rPr>
                <w:rFonts w:ascii="Arial" w:eastAsia="Times New Roman" w:hAnsi="Arial" w:cs="Arial"/>
                <w:sz w:val="18"/>
                <w:lang w:eastAsia="ja-JP"/>
              </w:rPr>
              <w:t>9.3.3.37</w:t>
            </w:r>
          </w:p>
        </w:tc>
        <w:tc>
          <w:tcPr>
            <w:tcW w:w="1757" w:type="dxa"/>
          </w:tcPr>
          <w:p w14:paraId="1E2A459C"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56BD267F"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Pr>
          <w:p w14:paraId="317AB226" w14:textId="77777777" w:rsidR="00170D9A" w:rsidRDefault="00170D9A" w:rsidP="007544CA">
            <w:pPr>
              <w:keepNext/>
              <w:keepLines/>
              <w:spacing w:after="0"/>
              <w:jc w:val="center"/>
              <w:rPr>
                <w:rFonts w:ascii="Arial" w:eastAsia="Times New Roman" w:hAnsi="Arial"/>
                <w:sz w:val="18"/>
                <w:lang w:eastAsia="ja-JP"/>
              </w:rPr>
            </w:pPr>
          </w:p>
        </w:tc>
      </w:tr>
      <w:tr w:rsidR="00170D9A" w14:paraId="3D0D1E71" w14:textId="77777777" w:rsidTr="007544CA">
        <w:tc>
          <w:tcPr>
            <w:tcW w:w="2268" w:type="dxa"/>
            <w:tcBorders>
              <w:top w:val="single" w:sz="4" w:space="0" w:color="auto"/>
              <w:left w:val="single" w:sz="4" w:space="0" w:color="auto"/>
              <w:bottom w:val="single" w:sz="4" w:space="0" w:color="auto"/>
              <w:right w:val="single" w:sz="4" w:space="0" w:color="auto"/>
            </w:tcBorders>
          </w:tcPr>
          <w:p w14:paraId="6E9448FD" w14:textId="77777777" w:rsidR="00170D9A" w:rsidRDefault="00170D9A" w:rsidP="007544CA">
            <w:pPr>
              <w:keepNext/>
              <w:keepLines/>
              <w:spacing w:after="0"/>
              <w:ind w:left="74"/>
              <w:rPr>
                <w:rFonts w:ascii="Arial" w:eastAsia="Times New Roman" w:hAnsi="Arial" w:cs="Arial"/>
                <w:sz w:val="18"/>
                <w:lang w:eastAsia="ja-JP"/>
              </w:rPr>
            </w:pPr>
            <w:r>
              <w:rPr>
                <w:rFonts w:ascii="Arial" w:eastAsia="Times New Roman" w:hAnsi="Arial" w:cs="Arial"/>
                <w:sz w:val="18"/>
                <w:lang w:eastAsia="ja-JP"/>
              </w:rPr>
              <w:t>&gt;</w:t>
            </w:r>
            <w:r>
              <w:rPr>
                <w:rFonts w:ascii="Arial" w:eastAsia="Times New Roman" w:hAnsi="Arial" w:cs="Arial"/>
                <w:i/>
                <w:sz w:val="18"/>
                <w:lang w:eastAsia="ja-JP"/>
              </w:rPr>
              <w:t>HO Report Information</w:t>
            </w:r>
          </w:p>
        </w:tc>
        <w:tc>
          <w:tcPr>
            <w:tcW w:w="1020" w:type="dxa"/>
            <w:tcBorders>
              <w:top w:val="single" w:sz="4" w:space="0" w:color="auto"/>
              <w:left w:val="single" w:sz="4" w:space="0" w:color="auto"/>
              <w:bottom w:val="single" w:sz="4" w:space="0" w:color="auto"/>
              <w:right w:val="single" w:sz="4" w:space="0" w:color="auto"/>
            </w:tcBorders>
          </w:tcPr>
          <w:p w14:paraId="49C1115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EC3F594"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EB0EB9C"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44B8608"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061A9E3" w14:textId="77777777" w:rsidR="00170D9A" w:rsidRDefault="00170D9A" w:rsidP="007544CA">
            <w:pPr>
              <w:keepNext/>
              <w:keepLines/>
              <w:spacing w:after="0"/>
              <w:jc w:val="center"/>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DBF4028" w14:textId="77777777" w:rsidR="00170D9A" w:rsidRDefault="00170D9A" w:rsidP="007544CA">
            <w:pPr>
              <w:keepNext/>
              <w:keepLines/>
              <w:spacing w:after="0"/>
              <w:jc w:val="center"/>
              <w:rPr>
                <w:rFonts w:ascii="Arial" w:eastAsia="Times New Roman" w:hAnsi="Arial"/>
                <w:sz w:val="18"/>
                <w:lang w:eastAsia="ja-JP"/>
              </w:rPr>
            </w:pPr>
          </w:p>
        </w:tc>
      </w:tr>
      <w:tr w:rsidR="00170D9A" w14:paraId="7D895FAF" w14:textId="77777777" w:rsidTr="007544CA">
        <w:tc>
          <w:tcPr>
            <w:tcW w:w="2268" w:type="dxa"/>
            <w:tcBorders>
              <w:top w:val="single" w:sz="4" w:space="0" w:color="auto"/>
              <w:left w:val="single" w:sz="4" w:space="0" w:color="auto"/>
              <w:bottom w:val="single" w:sz="4" w:space="0" w:color="auto"/>
              <w:right w:val="single" w:sz="4" w:space="0" w:color="auto"/>
            </w:tcBorders>
          </w:tcPr>
          <w:p w14:paraId="3B559BB5"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cs="Arial"/>
                <w:sz w:val="18"/>
                <w:lang w:eastAsia="ja-JP"/>
              </w:rPr>
              <w:t xml:space="preserve">&gt;&gt;HO Report </w:t>
            </w:r>
          </w:p>
        </w:tc>
        <w:tc>
          <w:tcPr>
            <w:tcW w:w="1020" w:type="dxa"/>
            <w:tcBorders>
              <w:top w:val="single" w:sz="4" w:space="0" w:color="auto"/>
              <w:left w:val="single" w:sz="4" w:space="0" w:color="auto"/>
              <w:bottom w:val="single" w:sz="4" w:space="0" w:color="auto"/>
              <w:right w:val="single" w:sz="4" w:space="0" w:color="auto"/>
            </w:tcBorders>
          </w:tcPr>
          <w:p w14:paraId="5E43539B"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7EB4DE1"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9179224"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9.3.3.39</w:t>
            </w:r>
          </w:p>
        </w:tc>
        <w:tc>
          <w:tcPr>
            <w:tcW w:w="1757" w:type="dxa"/>
            <w:tcBorders>
              <w:top w:val="single" w:sz="4" w:space="0" w:color="auto"/>
              <w:left w:val="single" w:sz="4" w:space="0" w:color="auto"/>
              <w:bottom w:val="single" w:sz="4" w:space="0" w:color="auto"/>
              <w:right w:val="single" w:sz="4" w:space="0" w:color="auto"/>
            </w:tcBorders>
          </w:tcPr>
          <w:p w14:paraId="184E7461"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4D3661D"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D0114D8" w14:textId="77777777" w:rsidR="00170D9A" w:rsidRDefault="00170D9A" w:rsidP="007544CA">
            <w:pPr>
              <w:keepNext/>
              <w:keepLines/>
              <w:spacing w:after="0"/>
              <w:jc w:val="center"/>
              <w:rPr>
                <w:rFonts w:ascii="Arial" w:eastAsia="Times New Roman" w:hAnsi="Arial"/>
                <w:sz w:val="18"/>
                <w:lang w:eastAsia="ja-JP"/>
              </w:rPr>
            </w:pPr>
          </w:p>
        </w:tc>
      </w:tr>
      <w:tr w:rsidR="00170D9A" w14:paraId="5389038A" w14:textId="77777777" w:rsidTr="007544CA">
        <w:tc>
          <w:tcPr>
            <w:tcW w:w="2268" w:type="dxa"/>
            <w:tcBorders>
              <w:top w:val="single" w:sz="4" w:space="0" w:color="auto"/>
              <w:left w:val="single" w:sz="4" w:space="0" w:color="auto"/>
              <w:bottom w:val="single" w:sz="4" w:space="0" w:color="auto"/>
              <w:right w:val="single" w:sz="4" w:space="0" w:color="auto"/>
            </w:tcBorders>
          </w:tcPr>
          <w:p w14:paraId="1A28A5C7" w14:textId="77777777" w:rsidR="00170D9A" w:rsidRDefault="00170D9A" w:rsidP="007544CA">
            <w:pPr>
              <w:keepNext/>
              <w:keepLines/>
              <w:spacing w:after="0"/>
              <w:ind w:left="74"/>
              <w:rPr>
                <w:rFonts w:ascii="Arial" w:eastAsia="Times New Roman" w:hAnsi="Arial" w:cs="Arial"/>
                <w:sz w:val="18"/>
                <w:lang w:eastAsia="ja-JP"/>
              </w:rPr>
            </w:pPr>
            <w:r>
              <w:rPr>
                <w:rFonts w:ascii="Arial" w:eastAsia="Times New Roman" w:hAnsi="Arial" w:cs="Arial"/>
                <w:i/>
                <w:sz w:val="18"/>
                <w:lang w:eastAsia="ja-JP"/>
              </w:rPr>
              <w:t>&gt;Successful HO Report Information</w:t>
            </w:r>
          </w:p>
        </w:tc>
        <w:tc>
          <w:tcPr>
            <w:tcW w:w="1020" w:type="dxa"/>
            <w:tcBorders>
              <w:top w:val="single" w:sz="4" w:space="0" w:color="auto"/>
              <w:left w:val="single" w:sz="4" w:space="0" w:color="auto"/>
              <w:bottom w:val="single" w:sz="4" w:space="0" w:color="auto"/>
              <w:right w:val="single" w:sz="4" w:space="0" w:color="auto"/>
            </w:tcBorders>
          </w:tcPr>
          <w:p w14:paraId="246C77AB"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037B3AF"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3F5353D"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10837F6"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35780D5" w14:textId="77777777" w:rsidR="00170D9A" w:rsidRDefault="00170D9A" w:rsidP="007544CA">
            <w:pPr>
              <w:keepNext/>
              <w:keepLines/>
              <w:spacing w:after="0"/>
              <w:jc w:val="center"/>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EF62227" w14:textId="77777777" w:rsidR="00170D9A" w:rsidRDefault="00170D9A" w:rsidP="007544CA">
            <w:pPr>
              <w:keepNext/>
              <w:keepLines/>
              <w:spacing w:after="0"/>
              <w:jc w:val="center"/>
              <w:rPr>
                <w:rFonts w:ascii="Arial" w:eastAsia="Times New Roman" w:hAnsi="Arial"/>
                <w:sz w:val="18"/>
                <w:lang w:eastAsia="ja-JP"/>
              </w:rPr>
            </w:pPr>
          </w:p>
        </w:tc>
      </w:tr>
      <w:tr w:rsidR="00170D9A" w14:paraId="49AE69E5" w14:textId="77777777" w:rsidTr="007544CA">
        <w:tc>
          <w:tcPr>
            <w:tcW w:w="2268" w:type="dxa"/>
            <w:tcBorders>
              <w:top w:val="single" w:sz="4" w:space="0" w:color="auto"/>
              <w:left w:val="single" w:sz="4" w:space="0" w:color="auto"/>
              <w:bottom w:val="single" w:sz="4" w:space="0" w:color="auto"/>
              <w:right w:val="single" w:sz="4" w:space="0" w:color="auto"/>
            </w:tcBorders>
          </w:tcPr>
          <w:p w14:paraId="4A59A903"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b/>
                <w:bCs/>
                <w:sz w:val="18"/>
                <w:lang w:eastAsia="ja-JP"/>
              </w:rPr>
              <w:t>&gt;&gt;Successful HO Report List</w:t>
            </w:r>
          </w:p>
        </w:tc>
        <w:tc>
          <w:tcPr>
            <w:tcW w:w="1020" w:type="dxa"/>
            <w:tcBorders>
              <w:top w:val="single" w:sz="4" w:space="0" w:color="auto"/>
              <w:left w:val="single" w:sz="4" w:space="0" w:color="auto"/>
              <w:bottom w:val="single" w:sz="4" w:space="0" w:color="auto"/>
              <w:right w:val="single" w:sz="4" w:space="0" w:color="auto"/>
            </w:tcBorders>
          </w:tcPr>
          <w:p w14:paraId="6CB5B6CC"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232A0BB"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i/>
                <w:iCs/>
                <w:sz w:val="18"/>
                <w:lang w:eastAsia="ko-KR"/>
              </w:rPr>
              <w:t>1</w:t>
            </w:r>
          </w:p>
        </w:tc>
        <w:tc>
          <w:tcPr>
            <w:tcW w:w="1587" w:type="dxa"/>
            <w:tcBorders>
              <w:top w:val="single" w:sz="4" w:space="0" w:color="auto"/>
              <w:left w:val="single" w:sz="4" w:space="0" w:color="auto"/>
              <w:bottom w:val="single" w:sz="4" w:space="0" w:color="auto"/>
              <w:right w:val="single" w:sz="4" w:space="0" w:color="auto"/>
            </w:tcBorders>
          </w:tcPr>
          <w:p w14:paraId="3B4CD9B6"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E48E24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D1E6CE1"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3343C377"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ignore</w:t>
            </w:r>
          </w:p>
        </w:tc>
      </w:tr>
      <w:tr w:rsidR="00170D9A" w14:paraId="07BCC1C4" w14:textId="77777777" w:rsidTr="007544CA">
        <w:tc>
          <w:tcPr>
            <w:tcW w:w="2268" w:type="dxa"/>
            <w:tcBorders>
              <w:top w:val="single" w:sz="4" w:space="0" w:color="auto"/>
              <w:left w:val="single" w:sz="4" w:space="0" w:color="auto"/>
              <w:bottom w:val="single" w:sz="4" w:space="0" w:color="auto"/>
              <w:right w:val="single" w:sz="4" w:space="0" w:color="auto"/>
            </w:tcBorders>
          </w:tcPr>
          <w:p w14:paraId="432162D6" w14:textId="77777777" w:rsidR="00170D9A" w:rsidRDefault="00170D9A" w:rsidP="007544CA">
            <w:pPr>
              <w:keepNext/>
              <w:keepLines/>
              <w:spacing w:after="0"/>
              <w:ind w:left="255"/>
              <w:rPr>
                <w:rFonts w:ascii="Arial" w:eastAsia="Times New Roman" w:hAnsi="Arial" w:cs="Arial"/>
                <w:sz w:val="18"/>
                <w:lang w:eastAsia="ja-JP"/>
              </w:rPr>
            </w:pPr>
            <w:r>
              <w:rPr>
                <w:rFonts w:ascii="Arial" w:eastAsia="Times New Roman" w:hAnsi="Arial"/>
                <w:b/>
                <w:bCs/>
                <w:sz w:val="18"/>
                <w:lang w:eastAsia="ja-JP"/>
              </w:rPr>
              <w:t>&gt;&gt;&gt;Successful HO Report Item</w:t>
            </w:r>
          </w:p>
        </w:tc>
        <w:tc>
          <w:tcPr>
            <w:tcW w:w="1020" w:type="dxa"/>
            <w:tcBorders>
              <w:top w:val="single" w:sz="4" w:space="0" w:color="auto"/>
              <w:left w:val="single" w:sz="4" w:space="0" w:color="auto"/>
              <w:bottom w:val="single" w:sz="4" w:space="0" w:color="auto"/>
              <w:right w:val="single" w:sz="4" w:space="0" w:color="auto"/>
            </w:tcBorders>
          </w:tcPr>
          <w:p w14:paraId="72D9941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0141DB7"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i/>
                <w:iCs/>
                <w:sz w:val="18"/>
              </w:rPr>
              <w:t>1..&lt;maxnoofSuccessfulHOReports&gt;</w:t>
            </w:r>
          </w:p>
        </w:tc>
        <w:tc>
          <w:tcPr>
            <w:tcW w:w="1587" w:type="dxa"/>
            <w:tcBorders>
              <w:top w:val="single" w:sz="4" w:space="0" w:color="auto"/>
              <w:left w:val="single" w:sz="4" w:space="0" w:color="auto"/>
              <w:bottom w:val="single" w:sz="4" w:space="0" w:color="auto"/>
              <w:right w:val="single" w:sz="4" w:space="0" w:color="auto"/>
            </w:tcBorders>
          </w:tcPr>
          <w:p w14:paraId="3EC4AEA7"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A6D06D9"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3AC85ED"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6C9ABFCB" w14:textId="77777777" w:rsidR="00170D9A" w:rsidRDefault="00170D9A" w:rsidP="007544CA">
            <w:pPr>
              <w:keepNext/>
              <w:keepLines/>
              <w:spacing w:after="0"/>
              <w:jc w:val="center"/>
              <w:rPr>
                <w:rFonts w:ascii="Arial" w:eastAsia="Times New Roman" w:hAnsi="Arial"/>
                <w:sz w:val="18"/>
                <w:lang w:eastAsia="ja-JP"/>
              </w:rPr>
            </w:pPr>
          </w:p>
        </w:tc>
      </w:tr>
      <w:tr w:rsidR="00170D9A" w14:paraId="04259376" w14:textId="77777777" w:rsidTr="007544CA">
        <w:tc>
          <w:tcPr>
            <w:tcW w:w="2268" w:type="dxa"/>
            <w:tcBorders>
              <w:top w:val="single" w:sz="4" w:space="0" w:color="auto"/>
              <w:left w:val="single" w:sz="4" w:space="0" w:color="auto"/>
              <w:bottom w:val="single" w:sz="4" w:space="0" w:color="auto"/>
              <w:right w:val="single" w:sz="4" w:space="0" w:color="auto"/>
            </w:tcBorders>
          </w:tcPr>
          <w:p w14:paraId="6F6228C8" w14:textId="77777777" w:rsidR="00170D9A" w:rsidRDefault="00170D9A" w:rsidP="007544CA">
            <w:pPr>
              <w:keepNext/>
              <w:keepLines/>
              <w:spacing w:after="0"/>
              <w:ind w:left="346"/>
              <w:rPr>
                <w:rFonts w:ascii="Arial" w:eastAsia="Times New Roman" w:hAnsi="Arial" w:cs="Arial"/>
                <w:sz w:val="18"/>
                <w:lang w:eastAsia="ja-JP"/>
              </w:rPr>
            </w:pPr>
            <w:r>
              <w:rPr>
                <w:rFonts w:ascii="Arial" w:eastAsia="Times New Roman" w:hAnsi="Arial"/>
                <w:sz w:val="18"/>
                <w:lang w:eastAsia="ja-JP"/>
              </w:rPr>
              <w:t>&gt;&gt;&gt;&gt;Successful HO Report Container</w:t>
            </w:r>
          </w:p>
        </w:tc>
        <w:tc>
          <w:tcPr>
            <w:tcW w:w="1020" w:type="dxa"/>
            <w:tcBorders>
              <w:top w:val="single" w:sz="4" w:space="0" w:color="auto"/>
              <w:left w:val="single" w:sz="4" w:space="0" w:color="auto"/>
              <w:bottom w:val="single" w:sz="4" w:space="0" w:color="auto"/>
              <w:right w:val="single" w:sz="4" w:space="0" w:color="auto"/>
            </w:tcBorders>
          </w:tcPr>
          <w:p w14:paraId="23C383C8"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1EA364B4"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D5B0715"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sz w:val="18"/>
              </w:rPr>
              <w:t>OCTET STRING</w:t>
            </w:r>
          </w:p>
        </w:tc>
        <w:tc>
          <w:tcPr>
            <w:tcW w:w="1757" w:type="dxa"/>
            <w:tcBorders>
              <w:top w:val="single" w:sz="4" w:space="0" w:color="auto"/>
              <w:left w:val="single" w:sz="4" w:space="0" w:color="auto"/>
              <w:bottom w:val="single" w:sz="4" w:space="0" w:color="auto"/>
              <w:right w:val="single" w:sz="4" w:space="0" w:color="auto"/>
            </w:tcBorders>
          </w:tcPr>
          <w:p w14:paraId="282BAB97" w14:textId="77777777" w:rsidR="00170D9A" w:rsidRDefault="00170D9A" w:rsidP="007544CA">
            <w:pPr>
              <w:keepNext/>
              <w:keepLines/>
              <w:spacing w:after="0"/>
              <w:rPr>
                <w:rFonts w:ascii="Arial" w:hAnsi="Arial"/>
                <w:sz w:val="18"/>
              </w:rPr>
            </w:pPr>
            <w:r>
              <w:rPr>
                <w:rFonts w:ascii="Arial" w:eastAsia="Times New Roman" w:hAnsi="Arial"/>
                <w:i/>
                <w:iCs/>
                <w:sz w:val="18"/>
                <w:lang w:eastAsia="ja-JP"/>
              </w:rPr>
              <w:t>SuccessHO-Report-r17</w:t>
            </w:r>
            <w:r>
              <w:rPr>
                <w:rFonts w:ascii="Arial" w:eastAsia="Times New Roman" w:hAnsi="Arial"/>
                <w:sz w:val="18"/>
                <w:lang w:eastAsia="ja-JP"/>
              </w:rPr>
              <w:t xml:space="preserve"> IE </w:t>
            </w:r>
            <w:r>
              <w:rPr>
                <w:rFonts w:ascii="Arial" w:eastAsia="Times New Roman" w:hAnsi="Arial" w:cs="Arial"/>
                <w:sz w:val="18"/>
                <w:lang w:eastAsia="ja-JP"/>
              </w:rPr>
              <w:t>as defined in TS 38.331 [18]</w:t>
            </w:r>
            <w:r>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E62762E"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125C90A4" w14:textId="77777777" w:rsidR="00170D9A" w:rsidRDefault="00170D9A" w:rsidP="007544CA">
            <w:pPr>
              <w:keepNext/>
              <w:keepLines/>
              <w:spacing w:after="0"/>
              <w:jc w:val="center"/>
              <w:rPr>
                <w:rFonts w:ascii="Arial" w:eastAsia="Times New Roman" w:hAnsi="Arial"/>
                <w:sz w:val="18"/>
                <w:lang w:eastAsia="ja-JP"/>
              </w:rPr>
            </w:pPr>
          </w:p>
        </w:tc>
      </w:tr>
      <w:tr w:rsidR="00070D7A" w14:paraId="012221CD" w14:textId="77777777" w:rsidTr="007544CA">
        <w:trPr>
          <w:ins w:id="40"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0B60A64F" w14:textId="22995284" w:rsidR="00070D7A" w:rsidRDefault="00070D7A" w:rsidP="008C6713">
            <w:pPr>
              <w:keepNext/>
              <w:keepLines/>
              <w:spacing w:after="0"/>
              <w:ind w:left="68"/>
              <w:rPr>
                <w:ins w:id="41" w:author="Ericsson User" w:date="2023-05-10T17:04:00Z"/>
                <w:rFonts w:ascii="Arial" w:eastAsia="Times New Roman" w:hAnsi="Arial"/>
                <w:sz w:val="18"/>
                <w:lang w:eastAsia="ja-JP"/>
              </w:rPr>
            </w:pPr>
            <w:ins w:id="42" w:author="Ericsson User" w:date="2023-05-10T17:04:00Z">
              <w:r>
                <w:rPr>
                  <w:rFonts w:ascii="Arial" w:eastAsia="Times New Roman" w:hAnsi="Arial" w:cs="Arial"/>
                  <w:i/>
                  <w:sz w:val="18"/>
                  <w:lang w:eastAsia="ja-JP"/>
                </w:rPr>
                <w:t>&gt;</w:t>
              </w:r>
              <w:r>
                <w:rPr>
                  <w:rFonts w:ascii="Arial" w:eastAsia="Times New Roman" w:hAnsi="Arial" w:cs="Arial" w:hint="eastAsia"/>
                  <w:i/>
                  <w:sz w:val="18"/>
                  <w:lang w:eastAsia="ja-JP"/>
                </w:rPr>
                <w:t>Successful PSCell</w:t>
              </w:r>
              <w:r>
                <w:rPr>
                  <w:rFonts w:ascii="Arial" w:eastAsia="Times New Roman" w:hAnsi="Arial" w:cs="Arial"/>
                  <w:i/>
                  <w:sz w:val="18"/>
                  <w:lang w:eastAsia="ja-JP"/>
                </w:rPr>
                <w:t xml:space="preserve"> Change</w:t>
              </w:r>
              <w:r>
                <w:rPr>
                  <w:rFonts w:ascii="Arial" w:eastAsia="Times New Roman" w:hAnsi="Arial" w:cs="Arial" w:hint="eastAsia"/>
                  <w:i/>
                  <w:sz w:val="18"/>
                  <w:lang w:eastAsia="ja-JP"/>
                </w:rPr>
                <w:t xml:space="preserve"> Report</w:t>
              </w:r>
              <w:r>
                <w:rPr>
                  <w:rFonts w:ascii="Arial" w:eastAsia="Times New Roman" w:hAnsi="Arial" w:cs="Arial"/>
                  <w:i/>
                  <w:sz w:val="18"/>
                  <w:lang w:eastAsia="ja-JP"/>
                </w:rPr>
                <w:t xml:space="preserve"> Information</w:t>
              </w:r>
            </w:ins>
          </w:p>
        </w:tc>
        <w:tc>
          <w:tcPr>
            <w:tcW w:w="1020" w:type="dxa"/>
            <w:tcBorders>
              <w:top w:val="single" w:sz="4" w:space="0" w:color="auto"/>
              <w:left w:val="single" w:sz="4" w:space="0" w:color="auto"/>
              <w:bottom w:val="single" w:sz="4" w:space="0" w:color="auto"/>
              <w:right w:val="single" w:sz="4" w:space="0" w:color="auto"/>
            </w:tcBorders>
          </w:tcPr>
          <w:p w14:paraId="15D8CF09" w14:textId="77777777" w:rsidR="00070D7A" w:rsidRDefault="00070D7A" w:rsidP="00070D7A">
            <w:pPr>
              <w:keepNext/>
              <w:keepLines/>
              <w:spacing w:after="0"/>
              <w:rPr>
                <w:ins w:id="43"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98B57CC" w14:textId="77777777" w:rsidR="00070D7A" w:rsidRDefault="00070D7A" w:rsidP="00070D7A">
            <w:pPr>
              <w:keepNext/>
              <w:keepLines/>
              <w:spacing w:after="0"/>
              <w:rPr>
                <w:ins w:id="44" w:author="Ericsson User" w:date="2023-05-10T17:04:00Z"/>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1B40A8C" w14:textId="77777777" w:rsidR="00070D7A" w:rsidRDefault="00070D7A" w:rsidP="00070D7A">
            <w:pPr>
              <w:keepNext/>
              <w:keepLines/>
              <w:spacing w:after="0"/>
              <w:rPr>
                <w:ins w:id="45"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630563BD" w14:textId="77777777" w:rsidR="00070D7A" w:rsidRDefault="00070D7A" w:rsidP="00070D7A">
            <w:pPr>
              <w:keepNext/>
              <w:keepLines/>
              <w:spacing w:after="0"/>
              <w:rPr>
                <w:ins w:id="46"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0D0436B" w14:textId="080B0A53" w:rsidR="00070D7A" w:rsidRDefault="00070D7A" w:rsidP="00070D7A">
            <w:pPr>
              <w:keepNext/>
              <w:keepLines/>
              <w:spacing w:after="0"/>
              <w:jc w:val="center"/>
              <w:rPr>
                <w:ins w:id="47" w:author="Ericsson User" w:date="2023-05-10T17:04:00Z"/>
                <w:rFonts w:ascii="Arial" w:eastAsia="Times New Roman" w:hAnsi="Arial"/>
                <w:sz w:val="18"/>
                <w:lang w:eastAsia="ko-KR"/>
              </w:rPr>
            </w:pPr>
            <w:ins w:id="48" w:author="Ericsson User" w:date="2023-05-10T17:04:00Z">
              <w:r>
                <w:rPr>
                  <w:rFonts w:ascii="Arial" w:eastAsia="Times New Roman" w:hAnsi="Arial"/>
                  <w:sz w:val="18"/>
                  <w:lang w:eastAsia="ko-KR"/>
                </w:rPr>
                <w:t>YES</w:t>
              </w:r>
            </w:ins>
          </w:p>
        </w:tc>
        <w:tc>
          <w:tcPr>
            <w:tcW w:w="1077" w:type="dxa"/>
            <w:tcBorders>
              <w:top w:val="single" w:sz="4" w:space="0" w:color="auto"/>
              <w:left w:val="single" w:sz="4" w:space="0" w:color="auto"/>
              <w:bottom w:val="single" w:sz="4" w:space="0" w:color="auto"/>
              <w:right w:val="single" w:sz="4" w:space="0" w:color="auto"/>
            </w:tcBorders>
          </w:tcPr>
          <w:p w14:paraId="30B74015" w14:textId="2A97BCF0" w:rsidR="00070D7A" w:rsidRDefault="00070D7A" w:rsidP="00070D7A">
            <w:pPr>
              <w:keepNext/>
              <w:keepLines/>
              <w:spacing w:after="0"/>
              <w:jc w:val="center"/>
              <w:rPr>
                <w:ins w:id="49" w:author="Ericsson User" w:date="2023-05-10T17:04:00Z"/>
                <w:rFonts w:ascii="Arial" w:eastAsia="Times New Roman" w:hAnsi="Arial"/>
                <w:sz w:val="18"/>
                <w:lang w:eastAsia="ja-JP"/>
              </w:rPr>
            </w:pPr>
            <w:ins w:id="50" w:author="Ericsson User" w:date="2023-05-10T17:04:00Z">
              <w:r>
                <w:rPr>
                  <w:rFonts w:ascii="Arial" w:eastAsia="Times New Roman" w:hAnsi="Arial"/>
                  <w:sz w:val="18"/>
                  <w:lang w:eastAsia="ja-JP"/>
                </w:rPr>
                <w:t>ignore</w:t>
              </w:r>
            </w:ins>
          </w:p>
        </w:tc>
      </w:tr>
      <w:tr w:rsidR="00170D9A" w14:paraId="0AD1A5EF" w14:textId="77777777" w:rsidTr="007544CA">
        <w:trPr>
          <w:ins w:id="51"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2118BF6B" w14:textId="6EFF443A" w:rsidR="00170D9A" w:rsidRDefault="00170D9A" w:rsidP="008C6713">
            <w:pPr>
              <w:keepNext/>
              <w:keepLines/>
              <w:spacing w:after="0"/>
              <w:ind w:left="158"/>
              <w:rPr>
                <w:ins w:id="52" w:author="Ericsson User" w:date="2023-05-10T17:04:00Z"/>
                <w:rFonts w:ascii="Arial" w:eastAsia="Times New Roman" w:hAnsi="Arial"/>
                <w:sz w:val="18"/>
                <w:lang w:eastAsia="ja-JP"/>
              </w:rPr>
            </w:pPr>
            <w:ins w:id="53" w:author="Ericsson User" w:date="2023-05-10T17:04:00Z">
              <w:r>
                <w:rPr>
                  <w:rFonts w:ascii="Arial" w:eastAsia="Times New Roman" w:hAnsi="Arial"/>
                  <w:b/>
                  <w:bCs/>
                  <w:sz w:val="18"/>
                  <w:lang w:eastAsia="ja-JP"/>
                </w:rPr>
                <w:t>&gt;&gt;</w:t>
              </w:r>
              <w:r>
                <w:rPr>
                  <w:rFonts w:ascii="Arial" w:eastAsia="Times New Roman" w:hAnsi="Arial" w:hint="eastAsia"/>
                  <w:b/>
                  <w:bCs/>
                  <w:sz w:val="18"/>
                  <w:lang w:eastAsia="ja-JP"/>
                </w:rPr>
                <w:t xml:space="preserve">Successful PSCell </w:t>
              </w:r>
              <w:r>
                <w:rPr>
                  <w:rFonts w:ascii="Arial" w:eastAsia="Times New Roman" w:hAnsi="Arial"/>
                  <w:b/>
                  <w:bCs/>
                  <w:sz w:val="18"/>
                  <w:lang w:eastAsia="ja-JP"/>
                </w:rPr>
                <w:t xml:space="preserve">Change </w:t>
              </w:r>
              <w:r>
                <w:rPr>
                  <w:rFonts w:ascii="Arial" w:eastAsia="Times New Roman" w:hAnsi="Arial" w:hint="eastAsia"/>
                  <w:b/>
                  <w:bCs/>
                  <w:sz w:val="18"/>
                  <w:lang w:eastAsia="ja-JP"/>
                </w:rPr>
                <w:t>Report</w:t>
              </w:r>
              <w:r>
                <w:rPr>
                  <w:rFonts w:ascii="Arial" w:eastAsia="Times New Roman" w:hAnsi="Arial"/>
                  <w:b/>
                  <w:bCs/>
                  <w:sz w:val="18"/>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4D741E5F" w14:textId="77777777" w:rsidR="00170D9A" w:rsidRDefault="00170D9A" w:rsidP="00170D9A">
            <w:pPr>
              <w:keepNext/>
              <w:keepLines/>
              <w:spacing w:after="0"/>
              <w:rPr>
                <w:ins w:id="54"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ABE0CAF" w14:textId="51E960B4" w:rsidR="00170D9A" w:rsidRDefault="00170D9A" w:rsidP="00170D9A">
            <w:pPr>
              <w:keepNext/>
              <w:keepLines/>
              <w:spacing w:after="0"/>
              <w:rPr>
                <w:ins w:id="55" w:author="Ericsson User" w:date="2023-05-10T17:04:00Z"/>
                <w:rFonts w:ascii="Arial" w:eastAsia="Times New Roman" w:hAnsi="Arial" w:cs="Arial"/>
                <w:sz w:val="18"/>
                <w:lang w:eastAsia="ja-JP"/>
              </w:rPr>
            </w:pPr>
            <w:ins w:id="56" w:author="Ericsson User" w:date="2023-05-10T17:04:00Z">
              <w:r>
                <w:rPr>
                  <w:rFonts w:ascii="Arial" w:hAnsi="Arial" w:cs="Arial" w:hint="eastAsia"/>
                  <w:i/>
                  <w:iCs/>
                  <w:sz w:val="18"/>
                </w:rPr>
                <w:t>1</w:t>
              </w:r>
            </w:ins>
          </w:p>
        </w:tc>
        <w:tc>
          <w:tcPr>
            <w:tcW w:w="1587" w:type="dxa"/>
            <w:tcBorders>
              <w:top w:val="single" w:sz="4" w:space="0" w:color="auto"/>
              <w:left w:val="single" w:sz="4" w:space="0" w:color="auto"/>
              <w:bottom w:val="single" w:sz="4" w:space="0" w:color="auto"/>
              <w:right w:val="single" w:sz="4" w:space="0" w:color="auto"/>
            </w:tcBorders>
          </w:tcPr>
          <w:p w14:paraId="67F97E2C" w14:textId="77777777" w:rsidR="00170D9A" w:rsidRDefault="00170D9A" w:rsidP="00170D9A">
            <w:pPr>
              <w:keepNext/>
              <w:keepLines/>
              <w:spacing w:after="0"/>
              <w:rPr>
                <w:ins w:id="57"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696A4DB3" w14:textId="77777777" w:rsidR="00170D9A" w:rsidRDefault="00170D9A" w:rsidP="00170D9A">
            <w:pPr>
              <w:keepNext/>
              <w:keepLines/>
              <w:spacing w:after="0"/>
              <w:rPr>
                <w:ins w:id="58"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E33C590" w14:textId="0CCADC7D" w:rsidR="00170D9A" w:rsidRDefault="00170D9A" w:rsidP="00170D9A">
            <w:pPr>
              <w:keepNext/>
              <w:keepLines/>
              <w:spacing w:after="0"/>
              <w:jc w:val="center"/>
              <w:rPr>
                <w:ins w:id="59"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32EF09E" w14:textId="5D795963" w:rsidR="00170D9A" w:rsidRDefault="00170D9A" w:rsidP="00170D9A">
            <w:pPr>
              <w:keepNext/>
              <w:keepLines/>
              <w:spacing w:after="0"/>
              <w:jc w:val="center"/>
              <w:rPr>
                <w:ins w:id="60" w:author="Ericsson User" w:date="2023-05-10T17:04:00Z"/>
                <w:rFonts w:ascii="Arial" w:eastAsia="Times New Roman" w:hAnsi="Arial"/>
                <w:sz w:val="18"/>
                <w:lang w:eastAsia="ja-JP"/>
              </w:rPr>
            </w:pPr>
          </w:p>
        </w:tc>
      </w:tr>
      <w:tr w:rsidR="00170D9A" w14:paraId="5E85AE74" w14:textId="77777777" w:rsidTr="007544CA">
        <w:trPr>
          <w:ins w:id="61"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1356A9DB" w14:textId="1AEA9D62" w:rsidR="00170D9A" w:rsidRDefault="00170D9A" w:rsidP="008C6713">
            <w:pPr>
              <w:keepNext/>
              <w:keepLines/>
              <w:spacing w:after="0"/>
              <w:ind w:left="248"/>
              <w:rPr>
                <w:ins w:id="62" w:author="Ericsson User" w:date="2023-05-10T17:04:00Z"/>
                <w:rFonts w:ascii="Arial" w:eastAsia="Times New Roman" w:hAnsi="Arial"/>
                <w:sz w:val="18"/>
                <w:lang w:eastAsia="ja-JP"/>
              </w:rPr>
            </w:pPr>
            <w:ins w:id="63" w:author="Ericsson User" w:date="2023-05-10T17:04:00Z">
              <w:r>
                <w:rPr>
                  <w:rFonts w:ascii="Arial" w:eastAsia="Times New Roman" w:hAnsi="Arial"/>
                  <w:b/>
                  <w:bCs/>
                  <w:sz w:val="18"/>
                  <w:lang w:eastAsia="ja-JP"/>
                </w:rPr>
                <w:t>&gt;&gt;&gt;</w:t>
              </w:r>
              <w:r>
                <w:rPr>
                  <w:rFonts w:ascii="Arial" w:eastAsia="Times New Roman" w:hAnsi="Arial" w:hint="eastAsia"/>
                  <w:b/>
                  <w:bCs/>
                  <w:sz w:val="18"/>
                  <w:lang w:eastAsia="ja-JP"/>
                </w:rPr>
                <w:t xml:space="preserve">Successful PSCell </w:t>
              </w:r>
              <w:r>
                <w:rPr>
                  <w:rFonts w:ascii="Arial" w:eastAsia="Times New Roman" w:hAnsi="Arial"/>
                  <w:b/>
                  <w:bCs/>
                  <w:sz w:val="18"/>
                  <w:lang w:eastAsia="ja-JP"/>
                </w:rPr>
                <w:t xml:space="preserve">Change </w:t>
              </w:r>
              <w:r>
                <w:rPr>
                  <w:rFonts w:ascii="Arial" w:eastAsia="Times New Roman" w:hAnsi="Arial" w:hint="eastAsia"/>
                  <w:b/>
                  <w:bCs/>
                  <w:sz w:val="18"/>
                  <w:lang w:eastAsia="ja-JP"/>
                </w:rPr>
                <w:t>Report</w:t>
              </w:r>
              <w:r>
                <w:rPr>
                  <w:rFonts w:ascii="Arial" w:eastAsia="Times New Roman" w:hAnsi="Arial"/>
                  <w:b/>
                  <w:bCs/>
                  <w:sz w:val="18"/>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EBEE875" w14:textId="77777777" w:rsidR="00170D9A" w:rsidRDefault="00170D9A" w:rsidP="00170D9A">
            <w:pPr>
              <w:keepNext/>
              <w:keepLines/>
              <w:spacing w:after="0"/>
              <w:rPr>
                <w:ins w:id="64"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CE8CFA7" w14:textId="35A4813F" w:rsidR="00170D9A" w:rsidRDefault="00170D9A" w:rsidP="00170D9A">
            <w:pPr>
              <w:keepNext/>
              <w:keepLines/>
              <w:spacing w:after="0"/>
              <w:rPr>
                <w:ins w:id="65" w:author="Ericsson User" w:date="2023-05-10T17:04:00Z"/>
                <w:rFonts w:ascii="Arial" w:eastAsia="Times New Roman" w:hAnsi="Arial" w:cs="Arial"/>
                <w:sz w:val="18"/>
                <w:lang w:eastAsia="ja-JP"/>
              </w:rPr>
            </w:pPr>
            <w:ins w:id="66" w:author="Ericsson User" w:date="2023-05-10T17:04:00Z">
              <w:r>
                <w:rPr>
                  <w:rFonts w:ascii="Arial" w:eastAsia="Times New Roman" w:hAnsi="Arial"/>
                  <w:i/>
                  <w:iCs/>
                  <w:sz w:val="18"/>
                </w:rPr>
                <w:t>1..&lt;maxnoof</w:t>
              </w:r>
              <w:r>
                <w:rPr>
                  <w:rFonts w:ascii="Arial" w:hAnsi="Arial"/>
                  <w:i/>
                  <w:iCs/>
                  <w:sz w:val="18"/>
                </w:rPr>
                <w:t>SuccessfulPSCellChange</w:t>
              </w:r>
              <w:r>
                <w:rPr>
                  <w:rFonts w:ascii="Arial" w:eastAsia="Times New Roman" w:hAnsi="Arial"/>
                  <w:i/>
                  <w:iCs/>
                  <w:sz w:val="18"/>
                </w:rPr>
                <w:t>Reports&gt;</w:t>
              </w:r>
            </w:ins>
          </w:p>
        </w:tc>
        <w:tc>
          <w:tcPr>
            <w:tcW w:w="1587" w:type="dxa"/>
            <w:tcBorders>
              <w:top w:val="single" w:sz="4" w:space="0" w:color="auto"/>
              <w:left w:val="single" w:sz="4" w:space="0" w:color="auto"/>
              <w:bottom w:val="single" w:sz="4" w:space="0" w:color="auto"/>
              <w:right w:val="single" w:sz="4" w:space="0" w:color="auto"/>
            </w:tcBorders>
          </w:tcPr>
          <w:p w14:paraId="0A734351" w14:textId="77777777" w:rsidR="00170D9A" w:rsidRDefault="00170D9A" w:rsidP="00170D9A">
            <w:pPr>
              <w:keepNext/>
              <w:keepLines/>
              <w:spacing w:after="0"/>
              <w:rPr>
                <w:ins w:id="67"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02EA2178" w14:textId="77777777" w:rsidR="00170D9A" w:rsidRDefault="00170D9A" w:rsidP="00170D9A">
            <w:pPr>
              <w:keepNext/>
              <w:keepLines/>
              <w:spacing w:after="0"/>
              <w:rPr>
                <w:ins w:id="68"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B129E0E" w14:textId="02FF1868" w:rsidR="00170D9A" w:rsidRDefault="00170D9A" w:rsidP="00170D9A">
            <w:pPr>
              <w:keepNext/>
              <w:keepLines/>
              <w:spacing w:after="0"/>
              <w:jc w:val="center"/>
              <w:rPr>
                <w:ins w:id="69" w:author="Ericsson User" w:date="2023-05-10T17:04:00Z"/>
                <w:rFonts w:ascii="Arial" w:eastAsia="Times New Roman" w:hAnsi="Arial"/>
                <w:sz w:val="18"/>
                <w:lang w:eastAsia="ko-KR"/>
              </w:rPr>
            </w:pPr>
            <w:ins w:id="70" w:author="Ericsson User" w:date="2023-05-10T17:04:00Z">
              <w:r>
                <w:rPr>
                  <w:rFonts w:ascii="Arial" w:eastAsia="Times New Roman"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44467866" w14:textId="77777777" w:rsidR="00170D9A" w:rsidRDefault="00170D9A" w:rsidP="00170D9A">
            <w:pPr>
              <w:keepNext/>
              <w:keepLines/>
              <w:spacing w:after="0"/>
              <w:jc w:val="center"/>
              <w:rPr>
                <w:ins w:id="71" w:author="Ericsson User" w:date="2023-05-10T17:04:00Z"/>
                <w:rFonts w:ascii="Arial" w:eastAsia="Times New Roman" w:hAnsi="Arial"/>
                <w:sz w:val="18"/>
                <w:lang w:eastAsia="ja-JP"/>
              </w:rPr>
            </w:pPr>
          </w:p>
        </w:tc>
      </w:tr>
      <w:tr w:rsidR="00170D9A" w14:paraId="726E8D23" w14:textId="77777777" w:rsidTr="007544CA">
        <w:trPr>
          <w:ins w:id="72"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43C9CC98" w14:textId="0F5806BB" w:rsidR="00170D9A" w:rsidRDefault="00170D9A" w:rsidP="00170D9A">
            <w:pPr>
              <w:keepNext/>
              <w:keepLines/>
              <w:spacing w:after="0"/>
              <w:ind w:left="346"/>
              <w:rPr>
                <w:ins w:id="73" w:author="Ericsson User" w:date="2023-05-10T17:04:00Z"/>
                <w:rFonts w:ascii="Arial" w:eastAsia="Times New Roman" w:hAnsi="Arial"/>
                <w:sz w:val="18"/>
                <w:lang w:eastAsia="ja-JP"/>
              </w:rPr>
            </w:pPr>
            <w:ins w:id="74" w:author="Ericsson User" w:date="2023-05-10T17:04:00Z">
              <w:r>
                <w:rPr>
                  <w:rFonts w:ascii="Arial" w:eastAsia="Times New Roman" w:hAnsi="Arial"/>
                  <w:sz w:val="18"/>
                  <w:lang w:eastAsia="ja-JP"/>
                </w:rPr>
                <w:t>&gt;&gt;&gt;&gt;</w:t>
              </w:r>
              <w:r>
                <w:rPr>
                  <w:rFonts w:ascii="Arial" w:eastAsia="Times New Roman" w:hAnsi="Arial" w:hint="eastAsia"/>
                  <w:sz w:val="18"/>
                  <w:lang w:eastAsia="ja-JP"/>
                </w:rPr>
                <w:t xml:space="preserve">Successful PSCell </w:t>
              </w:r>
              <w:r>
                <w:rPr>
                  <w:rFonts w:ascii="Arial" w:eastAsia="Times New Roman" w:hAnsi="Arial"/>
                  <w:sz w:val="18"/>
                  <w:lang w:eastAsia="ja-JP"/>
                </w:rPr>
                <w:t xml:space="preserve">Change </w:t>
              </w:r>
              <w:r>
                <w:rPr>
                  <w:rFonts w:ascii="Arial" w:eastAsia="Times New Roman" w:hAnsi="Arial" w:hint="eastAsia"/>
                  <w:sz w:val="18"/>
                  <w:lang w:eastAsia="ja-JP"/>
                </w:rPr>
                <w:t>Report</w:t>
              </w:r>
              <w:r>
                <w:rPr>
                  <w:rFonts w:ascii="Arial" w:eastAsia="Times New Roman" w:hAnsi="Arial"/>
                  <w:sz w:val="18"/>
                  <w:lang w:eastAsia="ja-JP"/>
                </w:rPr>
                <w:t xml:space="preserve"> Container</w:t>
              </w:r>
            </w:ins>
          </w:p>
        </w:tc>
        <w:tc>
          <w:tcPr>
            <w:tcW w:w="1020" w:type="dxa"/>
            <w:tcBorders>
              <w:top w:val="single" w:sz="4" w:space="0" w:color="auto"/>
              <w:left w:val="single" w:sz="4" w:space="0" w:color="auto"/>
              <w:bottom w:val="single" w:sz="4" w:space="0" w:color="auto"/>
              <w:right w:val="single" w:sz="4" w:space="0" w:color="auto"/>
            </w:tcBorders>
          </w:tcPr>
          <w:p w14:paraId="2FBACBD2" w14:textId="3F06E936" w:rsidR="00170D9A" w:rsidRDefault="00170D9A" w:rsidP="00170D9A">
            <w:pPr>
              <w:keepNext/>
              <w:keepLines/>
              <w:spacing w:after="0"/>
              <w:rPr>
                <w:ins w:id="75" w:author="Ericsson User" w:date="2023-05-10T17:04:00Z"/>
                <w:rFonts w:ascii="Arial" w:eastAsia="Times New Roman" w:hAnsi="Arial"/>
                <w:sz w:val="18"/>
                <w:lang w:eastAsia="ko-KR"/>
              </w:rPr>
            </w:pPr>
            <w:ins w:id="76" w:author="Ericsson User" w:date="2023-05-10T17:04:00Z">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2C2A00A5" w14:textId="77777777" w:rsidR="00170D9A" w:rsidRDefault="00170D9A" w:rsidP="00170D9A">
            <w:pPr>
              <w:keepNext/>
              <w:keepLines/>
              <w:spacing w:after="0"/>
              <w:rPr>
                <w:ins w:id="77" w:author="Ericsson User" w:date="2023-05-10T17:04:00Z"/>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2678D1C" w14:textId="072D8CB8" w:rsidR="00170D9A" w:rsidRDefault="00170D9A" w:rsidP="00170D9A">
            <w:pPr>
              <w:keepNext/>
              <w:keepLines/>
              <w:spacing w:after="0"/>
              <w:rPr>
                <w:ins w:id="78" w:author="Ericsson User" w:date="2023-05-10T17:04:00Z"/>
                <w:rFonts w:ascii="Arial" w:eastAsia="Times New Roman" w:hAnsi="Arial"/>
                <w:sz w:val="18"/>
              </w:rPr>
            </w:pPr>
            <w:ins w:id="79" w:author="Ericsson User" w:date="2023-05-10T17:04:00Z">
              <w:r>
                <w:rPr>
                  <w:rFonts w:ascii="Arial" w:eastAsia="Times New Roman" w:hAnsi="Arial"/>
                  <w:sz w:val="18"/>
                </w:rPr>
                <w:t>OCTET STRING</w:t>
              </w:r>
            </w:ins>
          </w:p>
        </w:tc>
        <w:tc>
          <w:tcPr>
            <w:tcW w:w="1757" w:type="dxa"/>
            <w:tcBorders>
              <w:top w:val="single" w:sz="4" w:space="0" w:color="auto"/>
              <w:left w:val="single" w:sz="4" w:space="0" w:color="auto"/>
              <w:bottom w:val="single" w:sz="4" w:space="0" w:color="auto"/>
              <w:right w:val="single" w:sz="4" w:space="0" w:color="auto"/>
            </w:tcBorders>
          </w:tcPr>
          <w:p w14:paraId="797C28FC" w14:textId="77777777" w:rsidR="00170D9A" w:rsidRDefault="00170D9A" w:rsidP="00170D9A">
            <w:pPr>
              <w:keepNext/>
              <w:keepLines/>
              <w:spacing w:after="0"/>
              <w:rPr>
                <w:ins w:id="80" w:author="Ericsson User" w:date="2023-05-10T17:04:00Z"/>
                <w:rFonts w:ascii="Arial" w:hAnsi="Arial"/>
                <w:sz w:val="18"/>
              </w:rPr>
            </w:pPr>
            <w:ins w:id="81" w:author="Ericsson User" w:date="2023-05-10T17:04:00Z">
              <w:r w:rsidRPr="008C6713">
                <w:rPr>
                  <w:rFonts w:ascii="Arial" w:eastAsia="Times New Roman" w:hAnsi="Arial"/>
                  <w:i/>
                  <w:iCs/>
                  <w:sz w:val="18"/>
                  <w:highlight w:val="yellow"/>
                  <w:lang w:eastAsia="ja-JP"/>
                </w:rPr>
                <w:t>FFS pending on RAN2</w:t>
              </w:r>
            </w:ins>
          </w:p>
          <w:p w14:paraId="399D5CD7" w14:textId="77777777" w:rsidR="00170D9A" w:rsidRDefault="00170D9A" w:rsidP="00170D9A">
            <w:pPr>
              <w:keepNext/>
              <w:keepLines/>
              <w:spacing w:after="0"/>
              <w:rPr>
                <w:ins w:id="82"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4FF6CA2" w14:textId="2B3D49F4" w:rsidR="00170D9A" w:rsidRDefault="00170D9A" w:rsidP="00170D9A">
            <w:pPr>
              <w:keepNext/>
              <w:keepLines/>
              <w:spacing w:after="0"/>
              <w:jc w:val="center"/>
              <w:rPr>
                <w:ins w:id="83" w:author="Ericsson User" w:date="2023-05-10T17:04:00Z"/>
                <w:rFonts w:ascii="Arial" w:eastAsia="Times New Roman" w:hAnsi="Arial"/>
                <w:sz w:val="18"/>
                <w:lang w:eastAsia="ko-KR"/>
              </w:rPr>
            </w:pPr>
            <w:ins w:id="84" w:author="Ericsson User" w:date="2023-05-10T17:04:00Z">
              <w:r>
                <w:rPr>
                  <w:rFonts w:ascii="Arial" w:eastAsia="Times New Roman"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35F77C76" w14:textId="77777777" w:rsidR="00170D9A" w:rsidRDefault="00170D9A" w:rsidP="00170D9A">
            <w:pPr>
              <w:keepNext/>
              <w:keepLines/>
              <w:spacing w:after="0"/>
              <w:jc w:val="center"/>
              <w:rPr>
                <w:ins w:id="85" w:author="Ericsson User" w:date="2023-05-10T17:04:00Z"/>
                <w:rFonts w:ascii="Arial" w:eastAsia="Times New Roman" w:hAnsi="Arial"/>
                <w:sz w:val="18"/>
                <w:lang w:eastAsia="ja-JP"/>
              </w:rPr>
            </w:pPr>
          </w:p>
        </w:tc>
      </w:tr>
    </w:tbl>
    <w:p w14:paraId="0A1EB1FC" w14:textId="77777777" w:rsidR="00170D9A" w:rsidRDefault="00170D9A" w:rsidP="00170D9A">
      <w:pPr>
        <w:spacing w:after="180"/>
        <w:rPr>
          <w:rFonts w:eastAsia="Times New Roman"/>
          <w:sz w:val="20"/>
          <w:lang w:eastAsia="ko-KR"/>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6035"/>
      </w:tblGrid>
      <w:tr w:rsidR="00170D9A" w14:paraId="1CC9A267" w14:textId="77777777" w:rsidTr="004D6E4C">
        <w:trPr>
          <w:trHeight w:val="288"/>
        </w:trPr>
        <w:tc>
          <w:tcPr>
            <w:tcW w:w="3685" w:type="dxa"/>
          </w:tcPr>
          <w:p w14:paraId="569ECA51" w14:textId="77777777" w:rsidR="00170D9A" w:rsidRDefault="00170D9A" w:rsidP="007544CA">
            <w:pPr>
              <w:keepNext/>
              <w:keepLines/>
              <w:spacing w:after="0"/>
              <w:jc w:val="center"/>
              <w:rPr>
                <w:rFonts w:ascii="Arial" w:eastAsia="Times New Roman" w:hAnsi="Arial"/>
                <w:b/>
                <w:sz w:val="18"/>
                <w:lang w:eastAsia="ko-KR"/>
              </w:rPr>
            </w:pPr>
            <w:bookmarkStart w:id="86" w:name="_Hlk99373864"/>
            <w:r>
              <w:rPr>
                <w:rFonts w:ascii="Arial" w:eastAsia="Times New Roman" w:hAnsi="Arial"/>
                <w:b/>
                <w:sz w:val="18"/>
                <w:lang w:eastAsia="ko-KR"/>
              </w:rPr>
              <w:t>Range bound</w:t>
            </w:r>
          </w:p>
        </w:tc>
        <w:tc>
          <w:tcPr>
            <w:tcW w:w="6035" w:type="dxa"/>
          </w:tcPr>
          <w:p w14:paraId="24C460FD" w14:textId="77777777" w:rsidR="00170D9A" w:rsidRDefault="00170D9A" w:rsidP="007544CA">
            <w:pPr>
              <w:keepNext/>
              <w:keepLines/>
              <w:spacing w:after="0"/>
              <w:jc w:val="center"/>
              <w:rPr>
                <w:rFonts w:ascii="Arial" w:eastAsia="Times New Roman" w:hAnsi="Arial"/>
                <w:b/>
                <w:sz w:val="18"/>
                <w:lang w:eastAsia="ko-KR"/>
              </w:rPr>
            </w:pPr>
            <w:r>
              <w:rPr>
                <w:rFonts w:ascii="Arial" w:eastAsia="Times New Roman" w:hAnsi="Arial"/>
                <w:b/>
                <w:sz w:val="18"/>
                <w:lang w:eastAsia="ko-KR"/>
              </w:rPr>
              <w:t>Explanation</w:t>
            </w:r>
          </w:p>
        </w:tc>
      </w:tr>
      <w:tr w:rsidR="00170D9A" w14:paraId="29EDCAC7" w14:textId="77777777" w:rsidTr="004D6E4C">
        <w:trPr>
          <w:trHeight w:val="288"/>
        </w:trPr>
        <w:tc>
          <w:tcPr>
            <w:tcW w:w="3685" w:type="dxa"/>
            <w:tcBorders>
              <w:top w:val="single" w:sz="4" w:space="0" w:color="auto"/>
              <w:left w:val="single" w:sz="4" w:space="0" w:color="auto"/>
              <w:bottom w:val="single" w:sz="4" w:space="0" w:color="auto"/>
              <w:right w:val="single" w:sz="4" w:space="0" w:color="auto"/>
            </w:tcBorders>
          </w:tcPr>
          <w:p w14:paraId="7E6810BF" w14:textId="77777777" w:rsidR="00170D9A" w:rsidRDefault="00170D9A" w:rsidP="007544CA">
            <w:pPr>
              <w:keepNext/>
              <w:keepLines/>
              <w:spacing w:after="0"/>
              <w:rPr>
                <w:rFonts w:ascii="Arial" w:eastAsia="Times New Roman" w:hAnsi="Arial"/>
                <w:sz w:val="18"/>
                <w:lang w:eastAsia="ko-KR"/>
              </w:rPr>
            </w:pPr>
            <w:r>
              <w:rPr>
                <w:rFonts w:ascii="Arial" w:eastAsia="Times New Roman" w:hAnsi="Arial"/>
                <w:sz w:val="18"/>
                <w:lang w:eastAsia="ko-KR"/>
              </w:rPr>
              <w:t>maxnoofSuccessfulHOReports</w:t>
            </w:r>
          </w:p>
        </w:tc>
        <w:tc>
          <w:tcPr>
            <w:tcW w:w="6035" w:type="dxa"/>
            <w:tcBorders>
              <w:top w:val="single" w:sz="4" w:space="0" w:color="auto"/>
              <w:left w:val="single" w:sz="4" w:space="0" w:color="auto"/>
              <w:bottom w:val="single" w:sz="4" w:space="0" w:color="auto"/>
              <w:right w:val="single" w:sz="4" w:space="0" w:color="auto"/>
            </w:tcBorders>
          </w:tcPr>
          <w:p w14:paraId="79576C97" w14:textId="77777777" w:rsidR="00170D9A" w:rsidRDefault="00170D9A" w:rsidP="007544CA">
            <w:pPr>
              <w:keepNext/>
              <w:keepLines/>
              <w:spacing w:after="0"/>
              <w:rPr>
                <w:rFonts w:ascii="Arial" w:eastAsia="Times New Roman" w:hAnsi="Arial"/>
                <w:sz w:val="18"/>
                <w:lang w:eastAsia="ko-KR"/>
              </w:rPr>
            </w:pPr>
            <w:r>
              <w:rPr>
                <w:rFonts w:ascii="Arial" w:eastAsia="Times New Roman" w:hAnsi="Arial"/>
                <w:sz w:val="18"/>
                <w:lang w:eastAsia="ko-KR"/>
              </w:rPr>
              <w:t>Maximum no. of Successful HO Reports. Value is 64.</w:t>
            </w:r>
          </w:p>
        </w:tc>
      </w:tr>
      <w:tr w:rsidR="00170D9A" w14:paraId="3A18FB17" w14:textId="77777777" w:rsidTr="008C6713">
        <w:trPr>
          <w:trHeight w:val="288"/>
          <w:ins w:id="87" w:author="Ericsson User" w:date="2023-05-10T17:04:00Z"/>
        </w:trPr>
        <w:tc>
          <w:tcPr>
            <w:tcW w:w="3685" w:type="dxa"/>
            <w:tcBorders>
              <w:top w:val="single" w:sz="4" w:space="0" w:color="auto"/>
              <w:left w:val="single" w:sz="4" w:space="0" w:color="auto"/>
              <w:bottom w:val="single" w:sz="4" w:space="0" w:color="auto"/>
              <w:right w:val="single" w:sz="4" w:space="0" w:color="auto"/>
            </w:tcBorders>
          </w:tcPr>
          <w:p w14:paraId="40D04D91" w14:textId="49FB0220" w:rsidR="00170D9A" w:rsidRDefault="00170D9A" w:rsidP="00170D9A">
            <w:pPr>
              <w:keepNext/>
              <w:keepLines/>
              <w:spacing w:after="0"/>
              <w:rPr>
                <w:ins w:id="88" w:author="Ericsson User" w:date="2023-05-10T17:04:00Z"/>
                <w:rFonts w:ascii="Arial" w:eastAsia="Times New Roman" w:hAnsi="Arial"/>
                <w:sz w:val="18"/>
                <w:lang w:eastAsia="ko-KR"/>
              </w:rPr>
            </w:pPr>
            <w:ins w:id="89" w:author="Ericsson User" w:date="2023-05-10T17:04:00Z">
              <w:r>
                <w:rPr>
                  <w:rFonts w:ascii="Arial" w:eastAsia="Times New Roman" w:hAnsi="Arial"/>
                  <w:sz w:val="18"/>
                  <w:lang w:eastAsia="ko-KR"/>
                </w:rPr>
                <w:t>maxnoof</w:t>
              </w:r>
              <w:r>
                <w:rPr>
                  <w:rFonts w:ascii="Arial" w:hAnsi="Arial"/>
                  <w:sz w:val="18"/>
                </w:rPr>
                <w:t>SuccessfulPSCellChange</w:t>
              </w:r>
              <w:r>
                <w:rPr>
                  <w:rFonts w:ascii="Arial" w:eastAsia="Times New Roman" w:hAnsi="Arial"/>
                  <w:sz w:val="18"/>
                  <w:lang w:eastAsia="ko-KR"/>
                </w:rPr>
                <w:t>Reports</w:t>
              </w:r>
            </w:ins>
          </w:p>
        </w:tc>
        <w:tc>
          <w:tcPr>
            <w:tcW w:w="6035" w:type="dxa"/>
            <w:tcBorders>
              <w:top w:val="single" w:sz="4" w:space="0" w:color="auto"/>
              <w:left w:val="single" w:sz="4" w:space="0" w:color="auto"/>
              <w:bottom w:val="single" w:sz="4" w:space="0" w:color="auto"/>
              <w:right w:val="single" w:sz="4" w:space="0" w:color="auto"/>
            </w:tcBorders>
          </w:tcPr>
          <w:p w14:paraId="123C9B28" w14:textId="3D8D6768" w:rsidR="00170D9A" w:rsidRDefault="00170D9A" w:rsidP="00170D9A">
            <w:pPr>
              <w:keepNext/>
              <w:keepLines/>
              <w:spacing w:after="0"/>
              <w:rPr>
                <w:ins w:id="90" w:author="Ericsson User" w:date="2023-05-10T17:04:00Z"/>
                <w:rFonts w:ascii="Arial" w:eastAsia="Times New Roman" w:hAnsi="Arial"/>
                <w:sz w:val="18"/>
                <w:lang w:eastAsia="ko-KR"/>
              </w:rPr>
            </w:pPr>
            <w:ins w:id="91" w:author="Ericsson User" w:date="2023-05-10T17:04:00Z">
              <w:r>
                <w:rPr>
                  <w:rFonts w:ascii="Arial" w:eastAsia="Times New Roman" w:hAnsi="Arial"/>
                  <w:sz w:val="18"/>
                  <w:lang w:eastAsia="ko-KR"/>
                </w:rPr>
                <w:t>Maximum no. of Successful PSCell Change</w:t>
              </w:r>
              <w:r>
                <w:rPr>
                  <w:rFonts w:ascii="Arial" w:hAnsi="Arial" w:hint="eastAsia"/>
                  <w:sz w:val="18"/>
                </w:rPr>
                <w:t xml:space="preserve"> </w:t>
              </w:r>
              <w:r>
                <w:rPr>
                  <w:rFonts w:ascii="Arial" w:eastAsia="Times New Roman" w:hAnsi="Arial"/>
                  <w:sz w:val="18"/>
                  <w:lang w:eastAsia="ko-KR"/>
                </w:rPr>
                <w:t xml:space="preserve">Reports. </w:t>
              </w:r>
              <w:r w:rsidRPr="008C6713">
                <w:rPr>
                  <w:rFonts w:ascii="Arial" w:eastAsia="Times New Roman" w:hAnsi="Arial"/>
                  <w:sz w:val="18"/>
                  <w:highlight w:val="yellow"/>
                  <w:lang w:eastAsia="ko-KR"/>
                </w:rPr>
                <w:t xml:space="preserve">Value is </w:t>
              </w:r>
              <w:r w:rsidRPr="008C6713">
                <w:rPr>
                  <w:rFonts w:ascii="Arial" w:hAnsi="Arial"/>
                  <w:sz w:val="18"/>
                  <w:highlight w:val="yellow"/>
                </w:rPr>
                <w:t>FFS</w:t>
              </w:r>
              <w:r w:rsidRPr="008C6713">
                <w:rPr>
                  <w:rFonts w:ascii="Arial" w:eastAsia="Times New Roman" w:hAnsi="Arial"/>
                  <w:sz w:val="18"/>
                  <w:highlight w:val="yellow"/>
                  <w:lang w:eastAsia="ko-KR"/>
                </w:rPr>
                <w:t>.</w:t>
              </w:r>
            </w:ins>
          </w:p>
        </w:tc>
      </w:tr>
      <w:bookmarkEnd w:id="86"/>
    </w:tbl>
    <w:p w14:paraId="52D5DB30" w14:textId="77777777" w:rsidR="00170D9A" w:rsidRDefault="00170D9A" w:rsidP="00170D9A">
      <w:pPr>
        <w:rPr>
          <w:rFonts w:ascii="Arial" w:hAnsi="Arial" w:cs="Arial"/>
        </w:rPr>
      </w:pPr>
    </w:p>
    <w:p w14:paraId="36D1EECD" w14:textId="77777777" w:rsidR="00170D9A" w:rsidRDefault="00170D9A" w:rsidP="00170D9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7CC9AC70" w14:textId="77777777" w:rsidR="004D6E4C" w:rsidRPr="004D6E4C" w:rsidRDefault="004D6E4C" w:rsidP="004D6E4C">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92" w:name="_Toc45652516"/>
      <w:bookmarkStart w:id="93" w:name="_Toc45658948"/>
      <w:bookmarkStart w:id="94" w:name="_Toc45720768"/>
      <w:bookmarkStart w:id="95" w:name="_Toc45798646"/>
      <w:bookmarkStart w:id="96" w:name="_Toc45898035"/>
      <w:bookmarkStart w:id="97" w:name="_Toc51746240"/>
      <w:bookmarkStart w:id="98" w:name="_Toc64446504"/>
      <w:bookmarkStart w:id="99" w:name="_Toc73982374"/>
      <w:bookmarkStart w:id="100" w:name="_Toc88652464"/>
      <w:bookmarkStart w:id="101" w:name="_Toc97891508"/>
      <w:bookmarkStart w:id="102" w:name="_Toc99123690"/>
      <w:bookmarkStart w:id="103" w:name="_Toc99662496"/>
      <w:bookmarkStart w:id="104" w:name="_Toc105152574"/>
      <w:bookmarkStart w:id="105" w:name="_Toc105174380"/>
      <w:bookmarkStart w:id="106" w:name="_Toc106109378"/>
      <w:bookmarkStart w:id="107" w:name="_Toc107409836"/>
      <w:bookmarkStart w:id="108" w:name="_Toc112757025"/>
      <w:bookmarkStart w:id="109" w:name="_Toc138761162"/>
      <w:r w:rsidRPr="004D6E4C">
        <w:rPr>
          <w:rFonts w:ascii="Arial" w:eastAsia="Times New Roman" w:hAnsi="Arial" w:cs="Times New Roman"/>
          <w:sz w:val="24"/>
          <w:szCs w:val="20"/>
          <w:lang w:val="en-GB" w:eastAsia="ko-KR"/>
        </w:rPr>
        <w:t>9.3.3.40</w:t>
      </w:r>
      <w:r w:rsidRPr="004D6E4C">
        <w:rPr>
          <w:rFonts w:ascii="Arial" w:eastAsia="Times New Roman" w:hAnsi="Arial" w:cs="Times New Roman"/>
          <w:sz w:val="24"/>
          <w:szCs w:val="20"/>
          <w:lang w:val="en-GB" w:eastAsia="ko-KR"/>
        </w:rPr>
        <w:tab/>
        <w:t>Inter-system HO Report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4D6E4C">
        <w:rPr>
          <w:rFonts w:ascii="Arial" w:eastAsia="Times New Roman" w:hAnsi="Arial" w:cs="Times New Roman"/>
          <w:sz w:val="24"/>
          <w:szCs w:val="20"/>
          <w:lang w:val="en-GB" w:eastAsia="ko-KR"/>
        </w:rPr>
        <w:t xml:space="preserve"> </w:t>
      </w:r>
    </w:p>
    <w:p w14:paraId="5FE94B08" w14:textId="77777777" w:rsidR="004D6E4C" w:rsidRPr="004D6E4C" w:rsidRDefault="004D6E4C" w:rsidP="004D6E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D6E4C">
        <w:rPr>
          <w:rFonts w:ascii="Times New Roman" w:eastAsia="Times New Roman" w:hAnsi="Times New Roman" w:cs="Times New Roman"/>
          <w:sz w:val="20"/>
          <w:szCs w:val="20"/>
          <w:lang w:val="en-GB" w:eastAsia="ko-KR"/>
        </w:rPr>
        <w:t>This IE contains the inter-system HO report to be transferred.</w:t>
      </w:r>
    </w:p>
    <w:tbl>
      <w:tblPr>
        <w:tblW w:w="105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170"/>
        <w:gridCol w:w="1530"/>
        <w:gridCol w:w="1530"/>
        <w:gridCol w:w="2160"/>
        <w:gridCol w:w="1080"/>
        <w:gridCol w:w="1080"/>
      </w:tblGrid>
      <w:tr w:rsidR="004D6E4C" w:rsidRPr="004D6E4C" w14:paraId="4113D215" w14:textId="60D0981A" w:rsidTr="005F7980">
        <w:trPr>
          <w:trHeight w:val="288"/>
        </w:trPr>
        <w:tc>
          <w:tcPr>
            <w:tcW w:w="2009" w:type="dxa"/>
          </w:tcPr>
          <w:p w14:paraId="13F065F9"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lastRenderedPageBreak/>
              <w:t>IE/Group Name</w:t>
            </w:r>
          </w:p>
        </w:tc>
        <w:tc>
          <w:tcPr>
            <w:tcW w:w="1170" w:type="dxa"/>
          </w:tcPr>
          <w:p w14:paraId="0884C2CC"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Presence</w:t>
            </w:r>
          </w:p>
        </w:tc>
        <w:tc>
          <w:tcPr>
            <w:tcW w:w="1530" w:type="dxa"/>
          </w:tcPr>
          <w:p w14:paraId="6831CE92"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Range</w:t>
            </w:r>
          </w:p>
        </w:tc>
        <w:tc>
          <w:tcPr>
            <w:tcW w:w="1530" w:type="dxa"/>
          </w:tcPr>
          <w:p w14:paraId="59CE954C"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IE type and reference</w:t>
            </w:r>
          </w:p>
        </w:tc>
        <w:tc>
          <w:tcPr>
            <w:tcW w:w="2160" w:type="dxa"/>
          </w:tcPr>
          <w:p w14:paraId="654271C7"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Semantics description</w:t>
            </w:r>
          </w:p>
        </w:tc>
        <w:tc>
          <w:tcPr>
            <w:tcW w:w="1080" w:type="dxa"/>
          </w:tcPr>
          <w:p w14:paraId="0F426597" w14:textId="66DAEBF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Arial"/>
                <w:b/>
                <w:bCs/>
                <w:sz w:val="18"/>
                <w:szCs w:val="18"/>
                <w:lang w:val="en-GB" w:eastAsia="ja-JP"/>
              </w:rPr>
            </w:pPr>
            <w:ins w:id="110" w:author="R3-234625" w:date="2023-09-10T20:31:00Z">
              <w:r w:rsidRPr="004D6E4C">
                <w:rPr>
                  <w:rFonts w:ascii="Arial" w:hAnsi="Arial" w:cs="Arial"/>
                  <w:b/>
                  <w:bCs/>
                  <w:sz w:val="18"/>
                  <w:szCs w:val="18"/>
                  <w:lang w:eastAsia="ja-JP"/>
                </w:rPr>
                <w:t>Criticality</w:t>
              </w:r>
            </w:ins>
          </w:p>
        </w:tc>
        <w:tc>
          <w:tcPr>
            <w:tcW w:w="1080" w:type="dxa"/>
          </w:tcPr>
          <w:p w14:paraId="3D680093" w14:textId="779B4F13"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Arial"/>
                <w:b/>
                <w:bCs/>
                <w:sz w:val="18"/>
                <w:szCs w:val="18"/>
                <w:lang w:val="en-GB" w:eastAsia="ja-JP"/>
              </w:rPr>
            </w:pPr>
            <w:ins w:id="111" w:author="R3-234625" w:date="2023-09-10T20:31:00Z">
              <w:r w:rsidRPr="004D6E4C">
                <w:rPr>
                  <w:rFonts w:ascii="Arial" w:hAnsi="Arial" w:cs="Arial"/>
                  <w:b/>
                  <w:bCs/>
                  <w:sz w:val="18"/>
                  <w:szCs w:val="18"/>
                  <w:lang w:eastAsia="ja-JP"/>
                </w:rPr>
                <w:t>Assigned Criticality</w:t>
              </w:r>
            </w:ins>
          </w:p>
        </w:tc>
      </w:tr>
      <w:tr w:rsidR="004D6E4C" w:rsidRPr="004D6E4C" w14:paraId="6DD3AFFF" w14:textId="1887F12C" w:rsidTr="005F7980">
        <w:trPr>
          <w:trHeight w:val="421"/>
        </w:trPr>
        <w:tc>
          <w:tcPr>
            <w:tcW w:w="2009" w:type="dxa"/>
          </w:tcPr>
          <w:p w14:paraId="306F53F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sz w:val="18"/>
                <w:szCs w:val="20"/>
                <w:lang w:val="en-GB" w:eastAsia="zh-CN"/>
              </w:rPr>
              <w:t xml:space="preserve">CHOICE </w:t>
            </w:r>
            <w:r w:rsidRPr="004D6E4C">
              <w:rPr>
                <w:rFonts w:ascii="Arial" w:eastAsia="Times New Roman" w:hAnsi="Arial" w:cs="Times New Roman"/>
                <w:i/>
                <w:iCs/>
                <w:sz w:val="18"/>
                <w:szCs w:val="20"/>
                <w:lang w:val="en-GB" w:eastAsia="ko-KR"/>
              </w:rPr>
              <w:t>Handover Report Type</w:t>
            </w:r>
          </w:p>
        </w:tc>
        <w:tc>
          <w:tcPr>
            <w:tcW w:w="1170" w:type="dxa"/>
          </w:tcPr>
          <w:p w14:paraId="39F4C02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hint="eastAsia"/>
                <w:sz w:val="18"/>
                <w:szCs w:val="20"/>
                <w:lang w:val="en-GB" w:eastAsia="zh-CN"/>
              </w:rPr>
              <w:t>M</w:t>
            </w:r>
          </w:p>
        </w:tc>
        <w:tc>
          <w:tcPr>
            <w:tcW w:w="1530" w:type="dxa"/>
          </w:tcPr>
          <w:p w14:paraId="7D7CBCC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3563475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Pr>
          <w:p w14:paraId="3CB4595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2B30D04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323BE20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05F579C3" w14:textId="29DEBFDC" w:rsidTr="005F7980">
        <w:trPr>
          <w:trHeight w:val="288"/>
        </w:trPr>
        <w:tc>
          <w:tcPr>
            <w:tcW w:w="2009" w:type="dxa"/>
          </w:tcPr>
          <w:p w14:paraId="6D13CA96" w14:textId="77777777" w:rsidR="004D6E4C" w:rsidRPr="004D6E4C" w:rsidRDefault="004D6E4C" w:rsidP="004D6E4C">
            <w:pPr>
              <w:keepNext/>
              <w:keepLines/>
              <w:overflowPunct w:val="0"/>
              <w:autoSpaceDE w:val="0"/>
              <w:autoSpaceDN w:val="0"/>
              <w:adjustRightInd w:val="0"/>
              <w:spacing w:after="0" w:line="240" w:lineRule="auto"/>
              <w:ind w:left="74"/>
              <w:textAlignment w:val="baseline"/>
              <w:rPr>
                <w:rFonts w:ascii="Arial" w:eastAsia="Times New Roman" w:hAnsi="Arial" w:cs="Times New Roman"/>
                <w:i/>
                <w:iCs/>
                <w:sz w:val="18"/>
                <w:szCs w:val="20"/>
                <w:lang w:val="en-GB" w:eastAsia="zh-CN"/>
              </w:rPr>
            </w:pPr>
            <w:r w:rsidRPr="004D6E4C">
              <w:rPr>
                <w:rFonts w:ascii="Arial" w:eastAsia="Times New Roman" w:hAnsi="Arial" w:cs="Times New Roman"/>
                <w:i/>
                <w:iCs/>
                <w:sz w:val="18"/>
                <w:szCs w:val="20"/>
                <w:lang w:val="en-GB" w:eastAsia="ja-JP"/>
              </w:rPr>
              <w:t xml:space="preserve">&gt;Too early Inter-system HO </w:t>
            </w:r>
          </w:p>
        </w:tc>
        <w:tc>
          <w:tcPr>
            <w:tcW w:w="1170" w:type="dxa"/>
          </w:tcPr>
          <w:p w14:paraId="2B4FCD9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2F8DC48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6CB9909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Pr>
          <w:p w14:paraId="25ECBC0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77F51746" w14:textId="426E4124" w:rsidR="004D6E4C" w:rsidRPr="004D6E4C" w:rsidRDefault="00AA30C8" w:rsidP="00AA30C8">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ins w:id="112" w:author="R3-234625" w:date="2023-09-10T20:33:00Z">
              <w:r>
                <w:rPr>
                  <w:rFonts w:ascii="Arial" w:eastAsia="SimSun" w:hAnsi="Arial" w:cs="Times New Roman"/>
                  <w:sz w:val="18"/>
                  <w:szCs w:val="20"/>
                  <w:lang w:val="en-GB" w:eastAsia="ja-JP"/>
                </w:rPr>
                <w:t>-</w:t>
              </w:r>
            </w:ins>
          </w:p>
        </w:tc>
        <w:tc>
          <w:tcPr>
            <w:tcW w:w="1080" w:type="dxa"/>
          </w:tcPr>
          <w:p w14:paraId="6173304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3CD3EABC" w14:textId="197BCF3F" w:rsidTr="005F7980">
        <w:trPr>
          <w:trHeight w:val="288"/>
        </w:trPr>
        <w:tc>
          <w:tcPr>
            <w:tcW w:w="2009" w:type="dxa"/>
          </w:tcPr>
          <w:p w14:paraId="354CE9EF"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zh-CN"/>
              </w:rPr>
            </w:pPr>
            <w:r w:rsidRPr="004D6E4C">
              <w:rPr>
                <w:rFonts w:ascii="Arial" w:eastAsia="SimSun" w:hAnsi="Arial" w:cs="Times New Roman"/>
                <w:sz w:val="18"/>
                <w:szCs w:val="20"/>
                <w:lang w:val="en-GB" w:eastAsia="ja-JP"/>
              </w:rPr>
              <w:t>&gt;&gt;Source Cell ID</w:t>
            </w:r>
          </w:p>
        </w:tc>
        <w:tc>
          <w:tcPr>
            <w:tcW w:w="1170" w:type="dxa"/>
          </w:tcPr>
          <w:p w14:paraId="62B7433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hint="eastAsia"/>
                <w:sz w:val="18"/>
                <w:szCs w:val="20"/>
                <w:lang w:val="en-GB" w:eastAsia="zh-CN"/>
              </w:rPr>
              <w:t>M</w:t>
            </w:r>
          </w:p>
        </w:tc>
        <w:tc>
          <w:tcPr>
            <w:tcW w:w="1530" w:type="dxa"/>
          </w:tcPr>
          <w:p w14:paraId="2B9AD3E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6DBFF17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sz w:val="18"/>
                <w:szCs w:val="20"/>
                <w:lang w:val="en-GB" w:eastAsia="zh-CN"/>
              </w:rPr>
              <w:t>E-UTRA CGI</w:t>
            </w:r>
          </w:p>
          <w:p w14:paraId="77A0984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zh-CN"/>
              </w:rPr>
              <w:t>9.3.1.9</w:t>
            </w:r>
          </w:p>
        </w:tc>
        <w:tc>
          <w:tcPr>
            <w:tcW w:w="2160" w:type="dxa"/>
          </w:tcPr>
          <w:p w14:paraId="66FE176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 xml:space="preserve">CGI of the source cell for the HO. </w:t>
            </w:r>
          </w:p>
        </w:tc>
        <w:tc>
          <w:tcPr>
            <w:tcW w:w="1080" w:type="dxa"/>
          </w:tcPr>
          <w:p w14:paraId="76CF7D8E"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3DCA5CC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63A43441" w14:textId="6A7F2703" w:rsidTr="005F7980">
        <w:trPr>
          <w:trHeight w:val="288"/>
        </w:trPr>
        <w:tc>
          <w:tcPr>
            <w:tcW w:w="2009" w:type="dxa"/>
          </w:tcPr>
          <w:p w14:paraId="28E109DC"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zh-CN"/>
              </w:rPr>
            </w:pPr>
            <w:r w:rsidRPr="004D6E4C">
              <w:rPr>
                <w:rFonts w:ascii="Arial" w:eastAsia="SimSun" w:hAnsi="Arial" w:cs="Times New Roman"/>
                <w:sz w:val="18"/>
                <w:szCs w:val="20"/>
                <w:lang w:val="en-GB" w:eastAsia="ja-JP"/>
              </w:rPr>
              <w:t>&gt;&gt;Failure Cell ID</w:t>
            </w:r>
          </w:p>
        </w:tc>
        <w:tc>
          <w:tcPr>
            <w:tcW w:w="1170" w:type="dxa"/>
          </w:tcPr>
          <w:p w14:paraId="5C44156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hint="eastAsia"/>
                <w:sz w:val="18"/>
                <w:szCs w:val="20"/>
                <w:lang w:val="en-GB" w:eastAsia="zh-CN"/>
              </w:rPr>
              <w:t>M</w:t>
            </w:r>
          </w:p>
        </w:tc>
        <w:tc>
          <w:tcPr>
            <w:tcW w:w="1530" w:type="dxa"/>
          </w:tcPr>
          <w:p w14:paraId="3AF64AD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15A1F0F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zh-CN"/>
              </w:rPr>
              <w:t>NG-RAN CGI 9.3.1.73</w:t>
            </w:r>
          </w:p>
        </w:tc>
        <w:tc>
          <w:tcPr>
            <w:tcW w:w="2160" w:type="dxa"/>
          </w:tcPr>
          <w:p w14:paraId="00A561C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CGI of the target cell for the HO.</w:t>
            </w:r>
          </w:p>
        </w:tc>
        <w:tc>
          <w:tcPr>
            <w:tcW w:w="1080" w:type="dxa"/>
          </w:tcPr>
          <w:p w14:paraId="68D4783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2B089F3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73782F29" w14:textId="0C67AD80"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D758738"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&gt;&gt;UE RLF Report Container</w:t>
            </w:r>
          </w:p>
        </w:tc>
        <w:tc>
          <w:tcPr>
            <w:tcW w:w="1170" w:type="dxa"/>
            <w:tcBorders>
              <w:top w:val="single" w:sz="4" w:space="0" w:color="auto"/>
              <w:left w:val="single" w:sz="4" w:space="0" w:color="auto"/>
              <w:bottom w:val="single" w:sz="4" w:space="0" w:color="auto"/>
              <w:right w:val="single" w:sz="4" w:space="0" w:color="auto"/>
            </w:tcBorders>
          </w:tcPr>
          <w:p w14:paraId="10D139F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O</w:t>
            </w:r>
          </w:p>
        </w:tc>
        <w:tc>
          <w:tcPr>
            <w:tcW w:w="1530" w:type="dxa"/>
            <w:tcBorders>
              <w:top w:val="single" w:sz="4" w:space="0" w:color="auto"/>
              <w:left w:val="single" w:sz="4" w:space="0" w:color="auto"/>
              <w:bottom w:val="single" w:sz="4" w:space="0" w:color="auto"/>
              <w:right w:val="single" w:sz="4" w:space="0" w:color="auto"/>
            </w:tcBorders>
          </w:tcPr>
          <w:p w14:paraId="45A9DC0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069BDF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9.3.3.41</w:t>
            </w:r>
          </w:p>
        </w:tc>
        <w:tc>
          <w:tcPr>
            <w:tcW w:w="2160" w:type="dxa"/>
            <w:tcBorders>
              <w:top w:val="single" w:sz="4" w:space="0" w:color="auto"/>
              <w:left w:val="single" w:sz="4" w:space="0" w:color="auto"/>
              <w:bottom w:val="single" w:sz="4" w:space="0" w:color="auto"/>
              <w:right w:val="single" w:sz="4" w:space="0" w:color="auto"/>
            </w:tcBorders>
          </w:tcPr>
          <w:p w14:paraId="13A9C85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DD255D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077CF5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68C32F3C" w14:textId="37BA7523"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64B62B82" w14:textId="77777777" w:rsidR="004D6E4C" w:rsidRPr="004D6E4C" w:rsidRDefault="004D6E4C" w:rsidP="004D6E4C">
            <w:pPr>
              <w:keepNext/>
              <w:keepLines/>
              <w:overflowPunct w:val="0"/>
              <w:autoSpaceDE w:val="0"/>
              <w:autoSpaceDN w:val="0"/>
              <w:adjustRightInd w:val="0"/>
              <w:spacing w:after="0" w:line="240" w:lineRule="auto"/>
              <w:ind w:left="74"/>
              <w:textAlignment w:val="baseline"/>
              <w:rPr>
                <w:rFonts w:ascii="Arial" w:eastAsia="Times New Roman" w:hAnsi="Arial" w:cs="Times New Roman"/>
                <w:i/>
                <w:iCs/>
                <w:sz w:val="18"/>
                <w:szCs w:val="20"/>
                <w:lang w:val="en-GB" w:eastAsia="ja-JP"/>
              </w:rPr>
            </w:pPr>
            <w:r w:rsidRPr="004D6E4C">
              <w:rPr>
                <w:rFonts w:ascii="Arial" w:eastAsia="Times New Roman" w:hAnsi="Arial" w:cs="Times New Roman"/>
                <w:i/>
                <w:iCs/>
                <w:sz w:val="18"/>
                <w:szCs w:val="20"/>
                <w:lang w:val="en-GB" w:eastAsia="ja-JP"/>
              </w:rPr>
              <w:t>&gt;Inter-system Unnecessary HO</w:t>
            </w:r>
          </w:p>
        </w:tc>
        <w:tc>
          <w:tcPr>
            <w:tcW w:w="1170" w:type="dxa"/>
            <w:tcBorders>
              <w:top w:val="single" w:sz="4" w:space="0" w:color="auto"/>
              <w:left w:val="single" w:sz="4" w:space="0" w:color="auto"/>
              <w:bottom w:val="single" w:sz="4" w:space="0" w:color="auto"/>
              <w:right w:val="single" w:sz="4" w:space="0" w:color="auto"/>
            </w:tcBorders>
          </w:tcPr>
          <w:p w14:paraId="3BAFFE8E"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69C56FB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65CA3E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3B09245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B753127" w14:textId="1A273486" w:rsidR="004D6E4C" w:rsidRPr="004D6E4C" w:rsidRDefault="00AA30C8" w:rsidP="00AA30C8">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ins w:id="113" w:author="R3-234625" w:date="2023-09-10T20:33:00Z">
              <w:r>
                <w:rPr>
                  <w:rFonts w:ascii="Arial" w:eastAsia="SimSu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72C9B5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5DA735AB" w14:textId="4EB1BD15"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2F7FBA6"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&gt;&gt;Source Cell CGI</w:t>
            </w:r>
          </w:p>
        </w:tc>
        <w:tc>
          <w:tcPr>
            <w:tcW w:w="1170" w:type="dxa"/>
            <w:tcBorders>
              <w:top w:val="single" w:sz="4" w:space="0" w:color="auto"/>
              <w:left w:val="single" w:sz="4" w:space="0" w:color="auto"/>
              <w:bottom w:val="single" w:sz="4" w:space="0" w:color="auto"/>
              <w:right w:val="single" w:sz="4" w:space="0" w:color="auto"/>
            </w:tcBorders>
          </w:tcPr>
          <w:p w14:paraId="1E7DC38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59C3030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95846D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NG-RAN CGI 9.3.1.73</w:t>
            </w:r>
          </w:p>
        </w:tc>
        <w:tc>
          <w:tcPr>
            <w:tcW w:w="2160" w:type="dxa"/>
            <w:tcBorders>
              <w:top w:val="single" w:sz="4" w:space="0" w:color="auto"/>
              <w:left w:val="single" w:sz="4" w:space="0" w:color="auto"/>
              <w:bottom w:val="single" w:sz="4" w:space="0" w:color="auto"/>
              <w:right w:val="single" w:sz="4" w:space="0" w:color="auto"/>
            </w:tcBorders>
          </w:tcPr>
          <w:p w14:paraId="3AA16B8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Source NR cell in NG-RAN</w:t>
            </w:r>
          </w:p>
        </w:tc>
        <w:tc>
          <w:tcPr>
            <w:tcW w:w="1080" w:type="dxa"/>
            <w:tcBorders>
              <w:top w:val="single" w:sz="4" w:space="0" w:color="auto"/>
              <w:left w:val="single" w:sz="4" w:space="0" w:color="auto"/>
              <w:bottom w:val="single" w:sz="4" w:space="0" w:color="auto"/>
              <w:right w:val="single" w:sz="4" w:space="0" w:color="auto"/>
            </w:tcBorders>
          </w:tcPr>
          <w:p w14:paraId="360C16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3AFBAE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2748D6CD" w14:textId="1A7657D4"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72C2C539"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&gt;&gt;Target Cell CGI</w:t>
            </w:r>
          </w:p>
        </w:tc>
        <w:tc>
          <w:tcPr>
            <w:tcW w:w="1170" w:type="dxa"/>
            <w:tcBorders>
              <w:top w:val="single" w:sz="4" w:space="0" w:color="auto"/>
              <w:left w:val="single" w:sz="4" w:space="0" w:color="auto"/>
              <w:bottom w:val="single" w:sz="4" w:space="0" w:color="auto"/>
              <w:right w:val="single" w:sz="4" w:space="0" w:color="auto"/>
            </w:tcBorders>
          </w:tcPr>
          <w:p w14:paraId="35150F5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03F9A11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1AA6DE0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E-UTRA CGI</w:t>
            </w:r>
          </w:p>
          <w:p w14:paraId="0EA196F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9.3.1.9</w:t>
            </w:r>
          </w:p>
        </w:tc>
        <w:tc>
          <w:tcPr>
            <w:tcW w:w="2160" w:type="dxa"/>
            <w:tcBorders>
              <w:top w:val="single" w:sz="4" w:space="0" w:color="auto"/>
              <w:left w:val="single" w:sz="4" w:space="0" w:color="auto"/>
              <w:bottom w:val="single" w:sz="4" w:space="0" w:color="auto"/>
              <w:right w:val="single" w:sz="4" w:space="0" w:color="auto"/>
            </w:tcBorders>
          </w:tcPr>
          <w:p w14:paraId="6829D12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Target cell in E-UTRAN</w:t>
            </w:r>
          </w:p>
        </w:tc>
        <w:tc>
          <w:tcPr>
            <w:tcW w:w="1080" w:type="dxa"/>
            <w:tcBorders>
              <w:top w:val="single" w:sz="4" w:space="0" w:color="auto"/>
              <w:left w:val="single" w:sz="4" w:space="0" w:color="auto"/>
              <w:bottom w:val="single" w:sz="4" w:space="0" w:color="auto"/>
              <w:right w:val="single" w:sz="4" w:space="0" w:color="auto"/>
            </w:tcBorders>
          </w:tcPr>
          <w:p w14:paraId="282F9D5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14159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5EA992BB" w14:textId="47FED2BD"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30653AF5"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&gt;&gt;Early IRAT HO</w:t>
            </w:r>
          </w:p>
        </w:tc>
        <w:tc>
          <w:tcPr>
            <w:tcW w:w="1170" w:type="dxa"/>
            <w:tcBorders>
              <w:top w:val="single" w:sz="4" w:space="0" w:color="auto"/>
              <w:left w:val="single" w:sz="4" w:space="0" w:color="auto"/>
              <w:bottom w:val="single" w:sz="4" w:space="0" w:color="auto"/>
              <w:right w:val="single" w:sz="4" w:space="0" w:color="auto"/>
            </w:tcBorders>
          </w:tcPr>
          <w:p w14:paraId="3693A39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58F7C8D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34E1036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ENUMERATED (true, false, ...)</w:t>
            </w:r>
          </w:p>
        </w:tc>
        <w:tc>
          <w:tcPr>
            <w:tcW w:w="2160" w:type="dxa"/>
            <w:tcBorders>
              <w:top w:val="single" w:sz="4" w:space="0" w:color="auto"/>
              <w:left w:val="single" w:sz="4" w:space="0" w:color="auto"/>
              <w:bottom w:val="single" w:sz="4" w:space="0" w:color="auto"/>
              <w:right w:val="single" w:sz="4" w:space="0" w:color="auto"/>
            </w:tcBorders>
          </w:tcPr>
          <w:p w14:paraId="374B4BD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Arial"/>
                <w:sz w:val="18"/>
                <w:szCs w:val="18"/>
                <w:lang w:val="en-GB" w:eastAsia="ja-JP"/>
              </w:rPr>
            </w:pPr>
            <w:r w:rsidRPr="004D6E4C">
              <w:rPr>
                <w:rFonts w:ascii="Arial" w:eastAsia="Times New Roman" w:hAnsi="Arial" w:cs="Arial"/>
                <w:sz w:val="18"/>
                <w:szCs w:val="18"/>
                <w:lang w:val="en-GB" w:eastAsia="ko-KR"/>
              </w:rPr>
              <w:t>Is set to “true” if the measurement period expired due to an inter-RAT handover towards NR executed within the configured measurement duration and otherwise set to “false”</w:t>
            </w:r>
          </w:p>
        </w:tc>
        <w:tc>
          <w:tcPr>
            <w:tcW w:w="1080" w:type="dxa"/>
            <w:tcBorders>
              <w:top w:val="single" w:sz="4" w:space="0" w:color="auto"/>
              <w:left w:val="single" w:sz="4" w:space="0" w:color="auto"/>
              <w:bottom w:val="single" w:sz="4" w:space="0" w:color="auto"/>
              <w:right w:val="single" w:sz="4" w:space="0" w:color="auto"/>
            </w:tcBorders>
          </w:tcPr>
          <w:p w14:paraId="5A02761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E778E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r>
      <w:tr w:rsidR="004D6E4C" w:rsidRPr="004D6E4C" w14:paraId="5F926B45" w14:textId="2D5092AA"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A6EF40A"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&gt;&gt;Candidate Cell List</w:t>
            </w:r>
          </w:p>
        </w:tc>
        <w:tc>
          <w:tcPr>
            <w:tcW w:w="1170" w:type="dxa"/>
            <w:tcBorders>
              <w:top w:val="single" w:sz="4" w:space="0" w:color="auto"/>
              <w:left w:val="single" w:sz="4" w:space="0" w:color="auto"/>
              <w:bottom w:val="single" w:sz="4" w:space="0" w:color="auto"/>
              <w:right w:val="single" w:sz="4" w:space="0" w:color="auto"/>
            </w:tcBorders>
          </w:tcPr>
          <w:p w14:paraId="7D94F0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5E9F25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ja-JP"/>
              </w:rPr>
            </w:pPr>
            <w:r w:rsidRPr="004D6E4C">
              <w:rPr>
                <w:rFonts w:ascii="Arial" w:eastAsia="SimSun" w:hAnsi="Arial" w:cs="Times New Roman"/>
                <w:i/>
                <w:sz w:val="18"/>
                <w:szCs w:val="20"/>
                <w:lang w:val="en-GB" w:eastAsia="ja-JP"/>
              </w:rPr>
              <w:t>1</w:t>
            </w:r>
          </w:p>
        </w:tc>
        <w:tc>
          <w:tcPr>
            <w:tcW w:w="1530" w:type="dxa"/>
            <w:tcBorders>
              <w:top w:val="single" w:sz="4" w:space="0" w:color="auto"/>
              <w:left w:val="single" w:sz="4" w:space="0" w:color="auto"/>
              <w:bottom w:val="single" w:sz="4" w:space="0" w:color="auto"/>
              <w:right w:val="single" w:sz="4" w:space="0" w:color="auto"/>
            </w:tcBorders>
          </w:tcPr>
          <w:p w14:paraId="0B03686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1CC8D4A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B8618C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71758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41387F08" w14:textId="3C14DAD1"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0F2A3227" w14:textId="77777777" w:rsidR="004D6E4C" w:rsidRPr="004D6E4C" w:rsidRDefault="004D6E4C" w:rsidP="004D6E4C">
            <w:pPr>
              <w:keepNext/>
              <w:keepLines/>
              <w:overflowPunct w:val="0"/>
              <w:autoSpaceDE w:val="0"/>
              <w:autoSpaceDN w:val="0"/>
              <w:adjustRightInd w:val="0"/>
              <w:spacing w:after="0" w:line="240" w:lineRule="auto"/>
              <w:ind w:left="221"/>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&gt;&gt;&gt;Candidate Cell Item</w:t>
            </w:r>
          </w:p>
        </w:tc>
        <w:tc>
          <w:tcPr>
            <w:tcW w:w="1170" w:type="dxa"/>
            <w:tcBorders>
              <w:top w:val="single" w:sz="4" w:space="0" w:color="auto"/>
              <w:left w:val="single" w:sz="4" w:space="0" w:color="auto"/>
              <w:bottom w:val="single" w:sz="4" w:space="0" w:color="auto"/>
              <w:right w:val="single" w:sz="4" w:space="0" w:color="auto"/>
            </w:tcBorders>
          </w:tcPr>
          <w:p w14:paraId="60D2ADD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0D645A1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i/>
                <w:iCs/>
                <w:sz w:val="18"/>
                <w:szCs w:val="20"/>
                <w:lang w:val="en-GB" w:eastAsia="ja-JP"/>
              </w:rPr>
            </w:pPr>
            <w:r w:rsidRPr="004D6E4C">
              <w:rPr>
                <w:rFonts w:ascii="Arial" w:eastAsia="SimSun" w:hAnsi="Arial" w:cs="Times New Roman"/>
                <w:i/>
                <w:iCs/>
                <w:sz w:val="18"/>
                <w:szCs w:val="20"/>
                <w:lang w:val="en-GB" w:eastAsia="ja-JP"/>
              </w:rPr>
              <w:t>1..&lt;maxnoofCandidateCells&gt;</w:t>
            </w:r>
          </w:p>
        </w:tc>
        <w:tc>
          <w:tcPr>
            <w:tcW w:w="1530" w:type="dxa"/>
            <w:tcBorders>
              <w:top w:val="single" w:sz="4" w:space="0" w:color="auto"/>
              <w:left w:val="single" w:sz="4" w:space="0" w:color="auto"/>
              <w:bottom w:val="single" w:sz="4" w:space="0" w:color="auto"/>
              <w:right w:val="single" w:sz="4" w:space="0" w:color="auto"/>
            </w:tcBorders>
          </w:tcPr>
          <w:p w14:paraId="5DDFF7C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74321AB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BDF70F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71B475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3DFD903F" w14:textId="796183CC"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F6E1C91" w14:textId="77777777" w:rsidR="004D6E4C" w:rsidRPr="004D6E4C" w:rsidRDefault="004D6E4C" w:rsidP="004D6E4C">
            <w:pPr>
              <w:keepNext/>
              <w:keepLines/>
              <w:overflowPunct w:val="0"/>
              <w:autoSpaceDE w:val="0"/>
              <w:autoSpaceDN w:val="0"/>
              <w:adjustRightInd w:val="0"/>
              <w:spacing w:after="0" w:line="240" w:lineRule="auto"/>
              <w:ind w:left="295"/>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 xml:space="preserve">&gt;&gt;&gt;&gt;CHOICE </w:t>
            </w:r>
            <w:r w:rsidRPr="004D6E4C">
              <w:rPr>
                <w:rFonts w:ascii="Arial" w:eastAsia="SimSun" w:hAnsi="Arial" w:cs="Times New Roman"/>
                <w:i/>
                <w:sz w:val="18"/>
                <w:szCs w:val="20"/>
                <w:lang w:val="en-GB" w:eastAsia="ja-JP"/>
              </w:rPr>
              <w:t>Candidate</w:t>
            </w:r>
            <w:r w:rsidRPr="004D6E4C">
              <w:rPr>
                <w:rFonts w:ascii="Arial" w:eastAsia="SimSun" w:hAnsi="Arial" w:cs="Times New Roman" w:hint="eastAsia"/>
                <w:i/>
                <w:sz w:val="18"/>
                <w:szCs w:val="20"/>
                <w:lang w:val="en-GB" w:eastAsia="ja-JP"/>
              </w:rPr>
              <w:t xml:space="preserve"> Cell Type</w:t>
            </w:r>
          </w:p>
        </w:tc>
        <w:tc>
          <w:tcPr>
            <w:tcW w:w="1170" w:type="dxa"/>
            <w:tcBorders>
              <w:top w:val="single" w:sz="4" w:space="0" w:color="auto"/>
              <w:left w:val="single" w:sz="4" w:space="0" w:color="auto"/>
              <w:bottom w:val="single" w:sz="4" w:space="0" w:color="auto"/>
              <w:right w:val="single" w:sz="4" w:space="0" w:color="auto"/>
            </w:tcBorders>
          </w:tcPr>
          <w:p w14:paraId="2E4AA52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hint="eastAsia"/>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00AF28D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ABE2E6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4D07C42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992156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D0A2C6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239A7D5F" w14:textId="7BCF629F"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43938692" w14:textId="77777777" w:rsidR="004D6E4C" w:rsidRPr="004D6E4C" w:rsidRDefault="004D6E4C" w:rsidP="004D6E4C">
            <w:pPr>
              <w:keepNext/>
              <w:keepLines/>
              <w:overflowPunct w:val="0"/>
              <w:autoSpaceDE w:val="0"/>
              <w:autoSpaceDN w:val="0"/>
              <w:adjustRightInd w:val="0"/>
              <w:spacing w:after="0" w:line="240" w:lineRule="auto"/>
              <w:ind w:left="369"/>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i/>
                <w:sz w:val="18"/>
                <w:szCs w:val="20"/>
                <w:lang w:val="en-GB" w:eastAsia="ja-JP"/>
              </w:rPr>
              <w:t>Candidate CGI</w:t>
            </w:r>
          </w:p>
        </w:tc>
        <w:tc>
          <w:tcPr>
            <w:tcW w:w="1170" w:type="dxa"/>
            <w:tcBorders>
              <w:top w:val="single" w:sz="4" w:space="0" w:color="auto"/>
              <w:left w:val="single" w:sz="4" w:space="0" w:color="auto"/>
              <w:bottom w:val="single" w:sz="4" w:space="0" w:color="auto"/>
              <w:right w:val="single" w:sz="4" w:space="0" w:color="auto"/>
            </w:tcBorders>
          </w:tcPr>
          <w:p w14:paraId="0D9E660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10BD165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410E4AB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5C54284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F7FBBF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E0776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1E6EFC18" w14:textId="15D67556"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78C85ADC" w14:textId="77777777" w:rsidR="004D6E4C" w:rsidRPr="004D6E4C" w:rsidRDefault="004D6E4C" w:rsidP="004D6E4C">
            <w:pPr>
              <w:keepNext/>
              <w:keepLines/>
              <w:overflowPunct w:val="0"/>
              <w:autoSpaceDE w:val="0"/>
              <w:autoSpaceDN w:val="0"/>
              <w:adjustRightInd w:val="0"/>
              <w:spacing w:after="0" w:line="240" w:lineRule="auto"/>
              <w:ind w:left="442"/>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hint="eastAsia"/>
                <w:sz w:val="18"/>
                <w:szCs w:val="20"/>
                <w:lang w:val="en-GB" w:eastAsia="ja-JP"/>
              </w:rPr>
              <w:t>&gt;</w:t>
            </w:r>
            <w:r w:rsidRPr="004D6E4C">
              <w:rPr>
                <w:rFonts w:ascii="Arial" w:eastAsia="SimSun" w:hAnsi="Arial" w:cs="Times New Roman"/>
                <w:sz w:val="18"/>
                <w:szCs w:val="20"/>
                <w:lang w:val="en-GB" w:eastAsia="ja-JP"/>
              </w:rPr>
              <w:t>Candidate Cell ID</w:t>
            </w:r>
          </w:p>
        </w:tc>
        <w:tc>
          <w:tcPr>
            <w:tcW w:w="1170" w:type="dxa"/>
            <w:tcBorders>
              <w:top w:val="single" w:sz="4" w:space="0" w:color="auto"/>
              <w:left w:val="single" w:sz="4" w:space="0" w:color="auto"/>
              <w:bottom w:val="single" w:sz="4" w:space="0" w:color="auto"/>
              <w:right w:val="single" w:sz="4" w:space="0" w:color="auto"/>
            </w:tcBorders>
          </w:tcPr>
          <w:p w14:paraId="3952905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2F788BD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3E9A557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NR CGI</w:t>
            </w:r>
            <w:r w:rsidRPr="004D6E4C">
              <w:rPr>
                <w:rFonts w:ascii="Arial" w:eastAsia="SimSun" w:hAnsi="Arial" w:cs="Times New Roman"/>
                <w:sz w:val="18"/>
                <w:szCs w:val="20"/>
                <w:lang w:val="en-GB" w:eastAsia="ja-JP"/>
              </w:rPr>
              <w:br/>
              <w:t>9.3.1.7</w:t>
            </w:r>
          </w:p>
        </w:tc>
        <w:tc>
          <w:tcPr>
            <w:tcW w:w="2160" w:type="dxa"/>
            <w:tcBorders>
              <w:top w:val="single" w:sz="4" w:space="0" w:color="auto"/>
              <w:left w:val="single" w:sz="4" w:space="0" w:color="auto"/>
              <w:bottom w:val="single" w:sz="4" w:space="0" w:color="auto"/>
              <w:right w:val="single" w:sz="4" w:space="0" w:color="auto"/>
            </w:tcBorders>
          </w:tcPr>
          <w:p w14:paraId="41CE325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This IE contains an NR CGI.</w:t>
            </w:r>
          </w:p>
        </w:tc>
        <w:tc>
          <w:tcPr>
            <w:tcW w:w="1080" w:type="dxa"/>
            <w:tcBorders>
              <w:top w:val="single" w:sz="4" w:space="0" w:color="auto"/>
              <w:left w:val="single" w:sz="4" w:space="0" w:color="auto"/>
              <w:bottom w:val="single" w:sz="4" w:space="0" w:color="auto"/>
              <w:right w:val="single" w:sz="4" w:space="0" w:color="auto"/>
            </w:tcBorders>
          </w:tcPr>
          <w:p w14:paraId="562082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F6033A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30E3A453" w14:textId="406E4DD3"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2C9E42F" w14:textId="77777777" w:rsidR="004D6E4C" w:rsidRPr="004D6E4C" w:rsidRDefault="004D6E4C" w:rsidP="004D6E4C">
            <w:pPr>
              <w:keepNext/>
              <w:keepLines/>
              <w:overflowPunct w:val="0"/>
              <w:autoSpaceDE w:val="0"/>
              <w:autoSpaceDN w:val="0"/>
              <w:adjustRightInd w:val="0"/>
              <w:spacing w:after="0" w:line="240" w:lineRule="auto"/>
              <w:ind w:left="369"/>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i/>
                <w:sz w:val="18"/>
                <w:szCs w:val="20"/>
                <w:lang w:val="en-GB"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3643B32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E3C64A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4DEDA50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30E0888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E59854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AC808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30E0F3A3" w14:textId="05FADBD2"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823DDD8" w14:textId="77777777" w:rsidR="004D6E4C" w:rsidRPr="004D6E4C" w:rsidRDefault="004D6E4C" w:rsidP="004D6E4C">
            <w:pPr>
              <w:keepNext/>
              <w:keepLines/>
              <w:overflowPunct w:val="0"/>
              <w:autoSpaceDE w:val="0"/>
              <w:autoSpaceDN w:val="0"/>
              <w:adjustRightInd w:val="0"/>
              <w:spacing w:after="0" w:line="240" w:lineRule="auto"/>
              <w:ind w:left="442"/>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hint="eastAsia"/>
                <w:sz w:val="18"/>
                <w:szCs w:val="20"/>
                <w:lang w:val="en-GB" w:eastAsia="ja-JP"/>
              </w:rPr>
              <w:t>&gt;</w:t>
            </w:r>
            <w:r w:rsidRPr="004D6E4C">
              <w:rPr>
                <w:rFonts w:ascii="Arial" w:eastAsia="SimSun" w:hAnsi="Arial" w:cs="Times New Roman"/>
                <w:sz w:val="18"/>
                <w:szCs w:val="20"/>
                <w:lang w:val="en-GB"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03026B3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0ED78B8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7E10612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INTEGER (0..1007, …)</w:t>
            </w:r>
          </w:p>
        </w:tc>
        <w:tc>
          <w:tcPr>
            <w:tcW w:w="2160" w:type="dxa"/>
            <w:tcBorders>
              <w:top w:val="single" w:sz="4" w:space="0" w:color="auto"/>
              <w:left w:val="single" w:sz="4" w:space="0" w:color="auto"/>
              <w:bottom w:val="single" w:sz="4" w:space="0" w:color="auto"/>
              <w:right w:val="single" w:sz="4" w:space="0" w:color="auto"/>
            </w:tcBorders>
          </w:tcPr>
          <w:p w14:paraId="556C255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 xml:space="preserve">This IE includes the NR Physical Cell Identifier of detected cells not included in the </w:t>
            </w:r>
            <w:r w:rsidRPr="004D6E4C">
              <w:rPr>
                <w:rFonts w:ascii="Arial" w:eastAsia="SimSun" w:hAnsi="Arial" w:cs="Times New Roman"/>
                <w:i/>
                <w:sz w:val="18"/>
                <w:szCs w:val="20"/>
                <w:lang w:val="en-GB" w:eastAsia="ja-JP"/>
              </w:rPr>
              <w:t>Candidate Cell List</w:t>
            </w:r>
            <w:r w:rsidRPr="004D6E4C">
              <w:rPr>
                <w:rFonts w:ascii="Arial" w:eastAsia="SimSun" w:hAnsi="Arial" w:cs="Times New Roman"/>
                <w:sz w:val="18"/>
                <w:szCs w:val="20"/>
                <w:lang w:val="en-GB" w:eastAsia="ja-JP"/>
              </w:rPr>
              <w:t xml:space="preserve"> IE and for which an NR CGI could not be derived.</w:t>
            </w:r>
          </w:p>
        </w:tc>
        <w:tc>
          <w:tcPr>
            <w:tcW w:w="1080" w:type="dxa"/>
            <w:tcBorders>
              <w:top w:val="single" w:sz="4" w:space="0" w:color="auto"/>
              <w:left w:val="single" w:sz="4" w:space="0" w:color="auto"/>
              <w:bottom w:val="single" w:sz="4" w:space="0" w:color="auto"/>
              <w:right w:val="single" w:sz="4" w:space="0" w:color="auto"/>
            </w:tcBorders>
          </w:tcPr>
          <w:p w14:paraId="65450DD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3CFC1B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10F11FD3" w14:textId="056A244A"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40EF922D" w14:textId="77777777" w:rsidR="004D6E4C" w:rsidRPr="004D6E4C" w:rsidRDefault="004D6E4C" w:rsidP="004D6E4C">
            <w:pPr>
              <w:keepNext/>
              <w:keepLines/>
              <w:overflowPunct w:val="0"/>
              <w:autoSpaceDE w:val="0"/>
              <w:autoSpaceDN w:val="0"/>
              <w:adjustRightInd w:val="0"/>
              <w:spacing w:after="0" w:line="240" w:lineRule="auto"/>
              <w:ind w:left="442"/>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hint="eastAsia"/>
                <w:sz w:val="18"/>
                <w:szCs w:val="20"/>
                <w:lang w:val="en-GB" w:eastAsia="ja-JP"/>
              </w:rPr>
              <w:t>&gt;</w:t>
            </w:r>
            <w:r w:rsidRPr="004D6E4C">
              <w:rPr>
                <w:rFonts w:ascii="Arial" w:eastAsia="SimSun" w:hAnsi="Arial" w:cs="Times New Roman"/>
                <w:sz w:val="18"/>
                <w:szCs w:val="20"/>
                <w:lang w:val="en-GB" w:eastAsia="ja-JP"/>
              </w:rPr>
              <w:t>Candidate NR ARFCN</w:t>
            </w:r>
          </w:p>
        </w:tc>
        <w:tc>
          <w:tcPr>
            <w:tcW w:w="1170" w:type="dxa"/>
            <w:tcBorders>
              <w:top w:val="single" w:sz="4" w:space="0" w:color="auto"/>
              <w:left w:val="single" w:sz="4" w:space="0" w:color="auto"/>
              <w:bottom w:val="single" w:sz="4" w:space="0" w:color="auto"/>
              <w:right w:val="single" w:sz="4" w:space="0" w:color="auto"/>
            </w:tcBorders>
          </w:tcPr>
          <w:p w14:paraId="41C799A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215E2BD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34C52D0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INTEGER (0.. maxNRARFCN)</w:t>
            </w:r>
          </w:p>
        </w:tc>
        <w:tc>
          <w:tcPr>
            <w:tcW w:w="2160" w:type="dxa"/>
            <w:tcBorders>
              <w:top w:val="single" w:sz="4" w:space="0" w:color="auto"/>
              <w:left w:val="single" w:sz="4" w:space="0" w:color="auto"/>
              <w:bottom w:val="single" w:sz="4" w:space="0" w:color="auto"/>
              <w:right w:val="single" w:sz="4" w:space="0" w:color="auto"/>
            </w:tcBorders>
          </w:tcPr>
          <w:p w14:paraId="0B5D2F6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80" w:type="dxa"/>
            <w:tcBorders>
              <w:top w:val="single" w:sz="4" w:space="0" w:color="auto"/>
              <w:left w:val="single" w:sz="4" w:space="0" w:color="auto"/>
              <w:bottom w:val="single" w:sz="4" w:space="0" w:color="auto"/>
              <w:right w:val="single" w:sz="4" w:space="0" w:color="auto"/>
            </w:tcBorders>
          </w:tcPr>
          <w:p w14:paraId="2B5EC9D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FEE21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2E4670" w:rsidRPr="00251B45" w14:paraId="7516EA56" w14:textId="77777777" w:rsidTr="005F7980">
        <w:trPr>
          <w:trHeight w:val="288"/>
          <w:ins w:id="114"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0573C69B" w14:textId="2C4F2531" w:rsidR="002E4670" w:rsidRPr="002E4670" w:rsidRDefault="002E4670" w:rsidP="002E4670">
            <w:pPr>
              <w:overflowPunct w:val="0"/>
              <w:autoSpaceDE w:val="0"/>
              <w:autoSpaceDN w:val="0"/>
              <w:adjustRightInd w:val="0"/>
              <w:spacing w:line="240" w:lineRule="auto"/>
              <w:ind w:left="105"/>
              <w:textAlignment w:val="baseline"/>
              <w:rPr>
                <w:ins w:id="115" w:author="R3-234625" w:date="2023-09-10T20:39:00Z"/>
                <w:rFonts w:ascii="Arial" w:eastAsia="SimSun" w:hAnsi="Arial" w:cs="Times New Roman"/>
                <w:i/>
                <w:iCs/>
                <w:sz w:val="18"/>
                <w:szCs w:val="20"/>
                <w:lang w:val="en-GB" w:eastAsia="ja-JP"/>
              </w:rPr>
            </w:pPr>
            <w:ins w:id="116" w:author="R3-234625" w:date="2023-09-10T20:39:00Z">
              <w:r w:rsidRPr="002E4670">
                <w:rPr>
                  <w:rFonts w:ascii="Arial" w:eastAsia="SimSun" w:hAnsi="Arial" w:cs="Times New Roman"/>
                  <w:i/>
                  <w:iCs/>
                  <w:sz w:val="18"/>
                  <w:szCs w:val="20"/>
                  <w:lang w:val="en-GB" w:eastAsia="ja-JP"/>
                </w:rPr>
                <w:t xml:space="preserve">&gt;Inter-system Mobility Failure </w:t>
              </w:r>
              <w:r w:rsidRPr="002E4670">
                <w:rPr>
                  <w:rFonts w:ascii="Arial" w:eastAsia="SimSun" w:hAnsi="Arial" w:cs="Times New Roman" w:hint="eastAsia"/>
                  <w:i/>
                  <w:iCs/>
                  <w:sz w:val="18"/>
                  <w:szCs w:val="20"/>
                  <w:lang w:val="en-GB" w:eastAsia="ja-JP"/>
                </w:rPr>
                <w:t>for</w:t>
              </w:r>
              <w:r w:rsidRPr="002E4670">
                <w:rPr>
                  <w:rFonts w:ascii="Arial" w:eastAsia="SimSun" w:hAnsi="Arial" w:cs="Times New Roman"/>
                  <w:i/>
                  <w:iCs/>
                  <w:sz w:val="18"/>
                  <w:szCs w:val="20"/>
                  <w:lang w:val="en-GB" w:eastAsia="ja-JP"/>
                </w:rPr>
                <w:t xml:space="preserve"> Voice Fallback </w:t>
              </w:r>
            </w:ins>
          </w:p>
        </w:tc>
        <w:tc>
          <w:tcPr>
            <w:tcW w:w="1170" w:type="dxa"/>
            <w:tcBorders>
              <w:top w:val="single" w:sz="4" w:space="0" w:color="auto"/>
              <w:left w:val="single" w:sz="4" w:space="0" w:color="auto"/>
              <w:bottom w:val="single" w:sz="4" w:space="0" w:color="auto"/>
              <w:right w:val="single" w:sz="4" w:space="0" w:color="auto"/>
            </w:tcBorders>
          </w:tcPr>
          <w:p w14:paraId="4596E932" w14:textId="77777777" w:rsidR="002E4670" w:rsidRPr="002E4670" w:rsidRDefault="002E4670" w:rsidP="002E4670">
            <w:pPr>
              <w:overflowPunct w:val="0"/>
              <w:autoSpaceDE w:val="0"/>
              <w:autoSpaceDN w:val="0"/>
              <w:adjustRightInd w:val="0"/>
              <w:spacing w:line="240" w:lineRule="auto"/>
              <w:textAlignment w:val="baseline"/>
              <w:rPr>
                <w:ins w:id="117"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497D088B" w14:textId="77777777" w:rsidR="002E4670" w:rsidRPr="002E4670" w:rsidRDefault="002E4670" w:rsidP="002E4670">
            <w:pPr>
              <w:overflowPunct w:val="0"/>
              <w:autoSpaceDE w:val="0"/>
              <w:autoSpaceDN w:val="0"/>
              <w:adjustRightInd w:val="0"/>
              <w:spacing w:line="240" w:lineRule="auto"/>
              <w:textAlignment w:val="baseline"/>
              <w:rPr>
                <w:ins w:id="118"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CBD8D1E" w14:textId="77777777" w:rsidR="002E4670" w:rsidRPr="002E4670" w:rsidRDefault="002E4670" w:rsidP="002E4670">
            <w:pPr>
              <w:overflowPunct w:val="0"/>
              <w:autoSpaceDE w:val="0"/>
              <w:autoSpaceDN w:val="0"/>
              <w:adjustRightInd w:val="0"/>
              <w:spacing w:line="240" w:lineRule="auto"/>
              <w:textAlignment w:val="baseline"/>
              <w:rPr>
                <w:ins w:id="119" w:author="R3-234625" w:date="2023-09-10T20:39:00Z"/>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6EDBA2D2" w14:textId="77777777" w:rsidR="002E4670" w:rsidRPr="002E4670" w:rsidRDefault="002E4670" w:rsidP="002E4670">
            <w:pPr>
              <w:overflowPunct w:val="0"/>
              <w:autoSpaceDE w:val="0"/>
              <w:autoSpaceDN w:val="0"/>
              <w:adjustRightInd w:val="0"/>
              <w:spacing w:line="240" w:lineRule="auto"/>
              <w:textAlignment w:val="baseline"/>
              <w:rPr>
                <w:ins w:id="120"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B0233D8" w14:textId="77777777" w:rsidR="002E4670" w:rsidRPr="002E4670" w:rsidRDefault="002E4670" w:rsidP="002E4670">
            <w:pPr>
              <w:overflowPunct w:val="0"/>
              <w:autoSpaceDE w:val="0"/>
              <w:autoSpaceDN w:val="0"/>
              <w:adjustRightInd w:val="0"/>
              <w:spacing w:line="240" w:lineRule="auto"/>
              <w:jc w:val="center"/>
              <w:textAlignment w:val="baseline"/>
              <w:rPr>
                <w:ins w:id="121" w:author="R3-234625" w:date="2023-09-10T20:39:00Z"/>
                <w:rFonts w:ascii="Arial" w:eastAsia="SimSun" w:hAnsi="Arial" w:cs="Times New Roman"/>
                <w:sz w:val="18"/>
                <w:szCs w:val="20"/>
                <w:lang w:val="en-GB" w:eastAsia="ja-JP"/>
              </w:rPr>
            </w:pPr>
            <w:ins w:id="122" w:author="R3-234625" w:date="2023-09-10T20:39:00Z">
              <w:r w:rsidRPr="002E4670">
                <w:rPr>
                  <w:rFonts w:ascii="Arial" w:eastAsia="SimSun" w:hAnsi="Arial" w:cs="Times New Roman" w:hint="eastAsia"/>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8BD27E" w14:textId="77777777" w:rsidR="002E4670" w:rsidRPr="002E4670" w:rsidRDefault="002E4670" w:rsidP="002E4670">
            <w:pPr>
              <w:overflowPunct w:val="0"/>
              <w:autoSpaceDE w:val="0"/>
              <w:autoSpaceDN w:val="0"/>
              <w:adjustRightInd w:val="0"/>
              <w:spacing w:line="240" w:lineRule="auto"/>
              <w:jc w:val="center"/>
              <w:textAlignment w:val="baseline"/>
              <w:rPr>
                <w:ins w:id="123" w:author="R3-234625" w:date="2023-09-10T20:39:00Z"/>
                <w:rFonts w:ascii="Arial" w:eastAsia="SimSun" w:hAnsi="Arial" w:cs="Times New Roman"/>
                <w:sz w:val="18"/>
                <w:szCs w:val="20"/>
                <w:lang w:val="en-GB" w:eastAsia="ja-JP"/>
              </w:rPr>
            </w:pPr>
            <w:ins w:id="124" w:author="R3-234625" w:date="2023-09-10T20:39:00Z">
              <w:r w:rsidRPr="002E4670">
                <w:rPr>
                  <w:rFonts w:ascii="Arial" w:eastAsia="SimSun" w:hAnsi="Arial" w:cs="Times New Roman"/>
                  <w:sz w:val="18"/>
                  <w:szCs w:val="20"/>
                  <w:lang w:val="en-GB" w:eastAsia="ja-JP"/>
                </w:rPr>
                <w:t>ignore</w:t>
              </w:r>
            </w:ins>
          </w:p>
        </w:tc>
      </w:tr>
      <w:tr w:rsidR="002E4670" w:rsidRPr="00616CB3" w14:paraId="46EC65EF" w14:textId="77777777" w:rsidTr="005F7980">
        <w:trPr>
          <w:trHeight w:val="288"/>
          <w:ins w:id="125"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0B28D8C9" w14:textId="77777777" w:rsidR="002E4670" w:rsidRPr="002E4670" w:rsidRDefault="002E4670" w:rsidP="002E4670">
            <w:pPr>
              <w:overflowPunct w:val="0"/>
              <w:autoSpaceDE w:val="0"/>
              <w:autoSpaceDN w:val="0"/>
              <w:adjustRightInd w:val="0"/>
              <w:spacing w:line="240" w:lineRule="auto"/>
              <w:ind w:left="195"/>
              <w:textAlignment w:val="baseline"/>
              <w:rPr>
                <w:ins w:id="126" w:author="R3-234625" w:date="2023-09-10T20:39:00Z"/>
                <w:rFonts w:ascii="Arial" w:eastAsia="SimSun" w:hAnsi="Arial" w:cs="Times New Roman"/>
                <w:sz w:val="18"/>
                <w:szCs w:val="20"/>
                <w:lang w:val="en-GB" w:eastAsia="ja-JP"/>
              </w:rPr>
            </w:pPr>
            <w:ins w:id="127" w:author="R3-234625" w:date="2023-09-10T20:39:00Z">
              <w:r w:rsidRPr="002E4670">
                <w:rPr>
                  <w:rFonts w:ascii="Arial" w:eastAsia="SimSun" w:hAnsi="Arial" w:cs="Times New Roman"/>
                  <w:sz w:val="18"/>
                  <w:szCs w:val="20"/>
                  <w:lang w:val="en-GB" w:eastAsia="ja-JP"/>
                </w:rPr>
                <w:t>&gt;&gt;Source Cell ID</w:t>
              </w:r>
            </w:ins>
          </w:p>
        </w:tc>
        <w:tc>
          <w:tcPr>
            <w:tcW w:w="1170" w:type="dxa"/>
            <w:tcBorders>
              <w:top w:val="single" w:sz="4" w:space="0" w:color="auto"/>
              <w:left w:val="single" w:sz="4" w:space="0" w:color="auto"/>
              <w:bottom w:val="single" w:sz="4" w:space="0" w:color="auto"/>
              <w:right w:val="single" w:sz="4" w:space="0" w:color="auto"/>
            </w:tcBorders>
          </w:tcPr>
          <w:p w14:paraId="39114E18" w14:textId="77777777" w:rsidR="002E4670" w:rsidRPr="002E4670" w:rsidRDefault="002E4670" w:rsidP="002E4670">
            <w:pPr>
              <w:overflowPunct w:val="0"/>
              <w:autoSpaceDE w:val="0"/>
              <w:autoSpaceDN w:val="0"/>
              <w:adjustRightInd w:val="0"/>
              <w:spacing w:line="240" w:lineRule="auto"/>
              <w:textAlignment w:val="baseline"/>
              <w:rPr>
                <w:ins w:id="128" w:author="R3-234625" w:date="2023-09-10T20:39:00Z"/>
                <w:rFonts w:ascii="Arial" w:eastAsia="SimSun" w:hAnsi="Arial" w:cs="Times New Roman"/>
                <w:sz w:val="18"/>
                <w:szCs w:val="20"/>
                <w:lang w:val="en-GB" w:eastAsia="ja-JP"/>
              </w:rPr>
            </w:pPr>
            <w:ins w:id="129" w:author="R3-234625" w:date="2023-09-10T20:39:00Z">
              <w:r w:rsidRPr="002E4670">
                <w:rPr>
                  <w:rFonts w:ascii="Arial" w:eastAsia="SimSun" w:hAnsi="Arial" w:cs="Times New Roman" w:hint="eastAsia"/>
                  <w:sz w:val="18"/>
                  <w:szCs w:val="20"/>
                  <w:lang w:val="en-GB" w:eastAsia="ja-JP"/>
                </w:rPr>
                <w:t>M</w:t>
              </w:r>
            </w:ins>
          </w:p>
        </w:tc>
        <w:tc>
          <w:tcPr>
            <w:tcW w:w="1530" w:type="dxa"/>
            <w:tcBorders>
              <w:top w:val="single" w:sz="4" w:space="0" w:color="auto"/>
              <w:left w:val="single" w:sz="4" w:space="0" w:color="auto"/>
              <w:bottom w:val="single" w:sz="4" w:space="0" w:color="auto"/>
              <w:right w:val="single" w:sz="4" w:space="0" w:color="auto"/>
            </w:tcBorders>
          </w:tcPr>
          <w:p w14:paraId="67EDB599" w14:textId="77777777" w:rsidR="002E4670" w:rsidRPr="002E4670" w:rsidRDefault="002E4670" w:rsidP="002E4670">
            <w:pPr>
              <w:overflowPunct w:val="0"/>
              <w:autoSpaceDE w:val="0"/>
              <w:autoSpaceDN w:val="0"/>
              <w:adjustRightInd w:val="0"/>
              <w:spacing w:line="240" w:lineRule="auto"/>
              <w:textAlignment w:val="baseline"/>
              <w:rPr>
                <w:ins w:id="130"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55CA858" w14:textId="77777777" w:rsidR="002E4670" w:rsidRPr="002E4670" w:rsidRDefault="002E4670" w:rsidP="002E4670">
            <w:pPr>
              <w:overflowPunct w:val="0"/>
              <w:autoSpaceDE w:val="0"/>
              <w:autoSpaceDN w:val="0"/>
              <w:adjustRightInd w:val="0"/>
              <w:spacing w:line="240" w:lineRule="auto"/>
              <w:textAlignment w:val="baseline"/>
              <w:rPr>
                <w:ins w:id="131" w:author="R3-234625" w:date="2023-09-10T20:39:00Z"/>
                <w:rFonts w:ascii="Arial" w:eastAsia="SimSun" w:hAnsi="Arial" w:cs="Times New Roman"/>
                <w:sz w:val="18"/>
                <w:szCs w:val="20"/>
                <w:lang w:val="en-GB" w:eastAsia="ja-JP"/>
              </w:rPr>
            </w:pPr>
            <w:ins w:id="132" w:author="R3-234625" w:date="2023-09-10T20:39:00Z">
              <w:r w:rsidRPr="002E4670">
                <w:rPr>
                  <w:rFonts w:ascii="Arial" w:eastAsia="SimSun" w:hAnsi="Arial" w:cs="Times New Roman"/>
                  <w:sz w:val="18"/>
                  <w:szCs w:val="20"/>
                  <w:lang w:val="en-GB" w:eastAsia="ja-JP"/>
                </w:rPr>
                <w:t>NG-RAN CGI 9.3.1.73</w:t>
              </w:r>
            </w:ins>
          </w:p>
        </w:tc>
        <w:tc>
          <w:tcPr>
            <w:tcW w:w="2160" w:type="dxa"/>
            <w:tcBorders>
              <w:top w:val="single" w:sz="4" w:space="0" w:color="auto"/>
              <w:left w:val="single" w:sz="4" w:space="0" w:color="auto"/>
              <w:bottom w:val="single" w:sz="4" w:space="0" w:color="auto"/>
              <w:right w:val="single" w:sz="4" w:space="0" w:color="auto"/>
            </w:tcBorders>
          </w:tcPr>
          <w:p w14:paraId="6EB2F1D0" w14:textId="77777777" w:rsidR="002E4670" w:rsidRPr="002E4670" w:rsidRDefault="002E4670" w:rsidP="002E4670">
            <w:pPr>
              <w:overflowPunct w:val="0"/>
              <w:autoSpaceDE w:val="0"/>
              <w:autoSpaceDN w:val="0"/>
              <w:adjustRightInd w:val="0"/>
              <w:spacing w:line="240" w:lineRule="auto"/>
              <w:textAlignment w:val="baseline"/>
              <w:rPr>
                <w:ins w:id="133" w:author="R3-234625" w:date="2023-09-10T20:39:00Z"/>
                <w:rFonts w:ascii="Arial" w:eastAsia="SimSun" w:hAnsi="Arial" w:cs="Times New Roman"/>
                <w:sz w:val="18"/>
                <w:szCs w:val="20"/>
                <w:lang w:val="en-GB" w:eastAsia="ja-JP"/>
              </w:rPr>
            </w:pPr>
            <w:ins w:id="134" w:author="R3-234625" w:date="2023-09-10T20:39:00Z">
              <w:r w:rsidRPr="002E4670">
                <w:rPr>
                  <w:rFonts w:ascii="Arial" w:eastAsia="SimSun" w:hAnsi="Arial" w:cs="Times New Roman"/>
                  <w:sz w:val="18"/>
                  <w:szCs w:val="20"/>
                  <w:lang w:val="en-GB" w:eastAsia="ja-JP"/>
                </w:rPr>
                <w:t xml:space="preserve">CGI of the source cell </w:t>
              </w:r>
              <w:r w:rsidRPr="002E4670">
                <w:rPr>
                  <w:rFonts w:ascii="Arial" w:eastAsia="SimSun" w:hAnsi="Arial" w:cs="Times New Roman" w:hint="eastAsia"/>
                  <w:sz w:val="18"/>
                  <w:szCs w:val="20"/>
                  <w:lang w:val="en-GB"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61F39B17" w14:textId="77777777" w:rsidR="002E4670" w:rsidRPr="002E4670" w:rsidRDefault="002E4670" w:rsidP="002E4670">
            <w:pPr>
              <w:overflowPunct w:val="0"/>
              <w:autoSpaceDE w:val="0"/>
              <w:autoSpaceDN w:val="0"/>
              <w:adjustRightInd w:val="0"/>
              <w:spacing w:line="240" w:lineRule="auto"/>
              <w:textAlignment w:val="baseline"/>
              <w:rPr>
                <w:ins w:id="135"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991BC29" w14:textId="77777777" w:rsidR="002E4670" w:rsidRPr="002E4670" w:rsidRDefault="002E4670" w:rsidP="002E4670">
            <w:pPr>
              <w:overflowPunct w:val="0"/>
              <w:autoSpaceDE w:val="0"/>
              <w:autoSpaceDN w:val="0"/>
              <w:adjustRightInd w:val="0"/>
              <w:spacing w:line="240" w:lineRule="auto"/>
              <w:textAlignment w:val="baseline"/>
              <w:rPr>
                <w:ins w:id="136" w:author="R3-234625" w:date="2023-09-10T20:39:00Z"/>
                <w:rFonts w:ascii="Arial" w:eastAsia="SimSun" w:hAnsi="Arial" w:cs="Times New Roman"/>
                <w:sz w:val="18"/>
                <w:szCs w:val="20"/>
                <w:lang w:val="en-GB" w:eastAsia="ja-JP"/>
              </w:rPr>
            </w:pPr>
          </w:p>
        </w:tc>
      </w:tr>
      <w:tr w:rsidR="002E4670" w14:paraId="139D6333" w14:textId="77777777" w:rsidTr="005F7980">
        <w:trPr>
          <w:trHeight w:val="288"/>
          <w:ins w:id="137"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760F5105" w14:textId="77777777" w:rsidR="002E4670" w:rsidRPr="002E4670" w:rsidRDefault="002E4670" w:rsidP="002E4670">
            <w:pPr>
              <w:overflowPunct w:val="0"/>
              <w:autoSpaceDE w:val="0"/>
              <w:autoSpaceDN w:val="0"/>
              <w:adjustRightInd w:val="0"/>
              <w:spacing w:line="240" w:lineRule="auto"/>
              <w:ind w:left="195"/>
              <w:textAlignment w:val="baseline"/>
              <w:rPr>
                <w:ins w:id="138" w:author="R3-234625" w:date="2023-09-10T20:39:00Z"/>
                <w:rFonts w:ascii="Arial" w:eastAsia="SimSun" w:hAnsi="Arial" w:cs="Times New Roman"/>
                <w:sz w:val="18"/>
                <w:szCs w:val="20"/>
                <w:lang w:val="en-GB" w:eastAsia="ja-JP"/>
              </w:rPr>
            </w:pPr>
            <w:ins w:id="139" w:author="R3-234625" w:date="2023-09-10T20:39:00Z">
              <w:r w:rsidRPr="002E4670">
                <w:rPr>
                  <w:rFonts w:ascii="Arial" w:eastAsia="SimSun" w:hAnsi="Arial" w:cs="Times New Roman"/>
                  <w:sz w:val="18"/>
                  <w:szCs w:val="20"/>
                  <w:lang w:val="en-GB" w:eastAsia="ja-JP"/>
                </w:rPr>
                <w:lastRenderedPageBreak/>
                <w:t>&gt;&gt;Failure Cell ID</w:t>
              </w:r>
            </w:ins>
          </w:p>
        </w:tc>
        <w:tc>
          <w:tcPr>
            <w:tcW w:w="1170" w:type="dxa"/>
            <w:tcBorders>
              <w:top w:val="single" w:sz="4" w:space="0" w:color="auto"/>
              <w:left w:val="single" w:sz="4" w:space="0" w:color="auto"/>
              <w:bottom w:val="single" w:sz="4" w:space="0" w:color="auto"/>
              <w:right w:val="single" w:sz="4" w:space="0" w:color="auto"/>
            </w:tcBorders>
          </w:tcPr>
          <w:p w14:paraId="44A42CCB" w14:textId="77777777" w:rsidR="002E4670" w:rsidRPr="002E4670" w:rsidRDefault="002E4670" w:rsidP="002E4670">
            <w:pPr>
              <w:overflowPunct w:val="0"/>
              <w:autoSpaceDE w:val="0"/>
              <w:autoSpaceDN w:val="0"/>
              <w:adjustRightInd w:val="0"/>
              <w:spacing w:line="240" w:lineRule="auto"/>
              <w:textAlignment w:val="baseline"/>
              <w:rPr>
                <w:ins w:id="140" w:author="R3-234625" w:date="2023-09-10T20:39:00Z"/>
                <w:rFonts w:ascii="Arial" w:eastAsia="SimSun" w:hAnsi="Arial" w:cs="Times New Roman"/>
                <w:sz w:val="18"/>
                <w:szCs w:val="20"/>
                <w:lang w:val="en-GB" w:eastAsia="ja-JP"/>
              </w:rPr>
            </w:pPr>
            <w:ins w:id="141" w:author="R3-234625" w:date="2023-09-10T20:39:00Z">
              <w:r w:rsidRPr="002E4670">
                <w:rPr>
                  <w:rFonts w:ascii="Arial" w:eastAsia="SimSun" w:hAnsi="Arial" w:cs="Times New Roman" w:hint="eastAsia"/>
                  <w:sz w:val="18"/>
                  <w:szCs w:val="20"/>
                  <w:lang w:val="en-GB" w:eastAsia="ja-JP"/>
                </w:rPr>
                <w:t>M</w:t>
              </w:r>
            </w:ins>
          </w:p>
        </w:tc>
        <w:tc>
          <w:tcPr>
            <w:tcW w:w="1530" w:type="dxa"/>
            <w:tcBorders>
              <w:top w:val="single" w:sz="4" w:space="0" w:color="auto"/>
              <w:left w:val="single" w:sz="4" w:space="0" w:color="auto"/>
              <w:bottom w:val="single" w:sz="4" w:space="0" w:color="auto"/>
              <w:right w:val="single" w:sz="4" w:space="0" w:color="auto"/>
            </w:tcBorders>
          </w:tcPr>
          <w:p w14:paraId="69574AE0" w14:textId="77777777" w:rsidR="002E4670" w:rsidRPr="002E4670" w:rsidRDefault="002E4670" w:rsidP="002E4670">
            <w:pPr>
              <w:overflowPunct w:val="0"/>
              <w:autoSpaceDE w:val="0"/>
              <w:autoSpaceDN w:val="0"/>
              <w:adjustRightInd w:val="0"/>
              <w:spacing w:line="240" w:lineRule="auto"/>
              <w:textAlignment w:val="baseline"/>
              <w:rPr>
                <w:ins w:id="142"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4E05920" w14:textId="77777777" w:rsidR="002E4670" w:rsidRPr="002E4670" w:rsidRDefault="002E4670" w:rsidP="002E4670">
            <w:pPr>
              <w:overflowPunct w:val="0"/>
              <w:autoSpaceDE w:val="0"/>
              <w:autoSpaceDN w:val="0"/>
              <w:adjustRightInd w:val="0"/>
              <w:spacing w:line="240" w:lineRule="auto"/>
              <w:textAlignment w:val="baseline"/>
              <w:rPr>
                <w:ins w:id="143" w:author="R3-234625" w:date="2023-09-10T20:39:00Z"/>
                <w:rFonts w:ascii="Arial" w:eastAsia="SimSun" w:hAnsi="Arial" w:cs="Times New Roman"/>
                <w:sz w:val="18"/>
                <w:szCs w:val="20"/>
                <w:lang w:val="en-GB" w:eastAsia="ja-JP"/>
              </w:rPr>
            </w:pPr>
            <w:ins w:id="144" w:author="R3-234625" w:date="2023-09-10T20:39:00Z">
              <w:r w:rsidRPr="002E4670">
                <w:rPr>
                  <w:rFonts w:ascii="Arial" w:eastAsia="SimSun" w:hAnsi="Arial" w:cs="Times New Roman"/>
                  <w:sz w:val="18"/>
                  <w:szCs w:val="20"/>
                  <w:lang w:val="en-GB" w:eastAsia="ja-JP"/>
                </w:rPr>
                <w:t>E-UTRA CGI</w:t>
              </w:r>
            </w:ins>
          </w:p>
          <w:p w14:paraId="3DC81417" w14:textId="77777777" w:rsidR="002E4670" w:rsidRPr="002E4670" w:rsidRDefault="002E4670" w:rsidP="002E4670">
            <w:pPr>
              <w:overflowPunct w:val="0"/>
              <w:autoSpaceDE w:val="0"/>
              <w:autoSpaceDN w:val="0"/>
              <w:adjustRightInd w:val="0"/>
              <w:spacing w:line="240" w:lineRule="auto"/>
              <w:textAlignment w:val="baseline"/>
              <w:rPr>
                <w:ins w:id="145" w:author="R3-234625" w:date="2023-09-10T20:39:00Z"/>
                <w:rFonts w:ascii="Arial" w:eastAsia="SimSun" w:hAnsi="Arial" w:cs="Times New Roman"/>
                <w:sz w:val="18"/>
                <w:szCs w:val="20"/>
                <w:lang w:val="en-GB" w:eastAsia="ja-JP"/>
              </w:rPr>
            </w:pPr>
            <w:ins w:id="146" w:author="R3-234625" w:date="2023-09-10T20:39:00Z">
              <w:r w:rsidRPr="002E4670">
                <w:rPr>
                  <w:rFonts w:ascii="Arial" w:eastAsia="SimSun" w:hAnsi="Arial" w:cs="Times New Roman"/>
                  <w:sz w:val="18"/>
                  <w:szCs w:val="20"/>
                  <w:lang w:val="en-GB" w:eastAsia="ja-JP"/>
                </w:rPr>
                <w:t>9.3.1.9</w:t>
              </w:r>
            </w:ins>
          </w:p>
        </w:tc>
        <w:tc>
          <w:tcPr>
            <w:tcW w:w="2160" w:type="dxa"/>
            <w:tcBorders>
              <w:top w:val="single" w:sz="4" w:space="0" w:color="auto"/>
              <w:left w:val="single" w:sz="4" w:space="0" w:color="auto"/>
              <w:bottom w:val="single" w:sz="4" w:space="0" w:color="auto"/>
              <w:right w:val="single" w:sz="4" w:space="0" w:color="auto"/>
            </w:tcBorders>
          </w:tcPr>
          <w:p w14:paraId="3FB78CAC" w14:textId="77777777" w:rsidR="002E4670" w:rsidRPr="002E4670" w:rsidRDefault="002E4670" w:rsidP="002E4670">
            <w:pPr>
              <w:overflowPunct w:val="0"/>
              <w:autoSpaceDE w:val="0"/>
              <w:autoSpaceDN w:val="0"/>
              <w:adjustRightInd w:val="0"/>
              <w:spacing w:line="240" w:lineRule="auto"/>
              <w:textAlignment w:val="baseline"/>
              <w:rPr>
                <w:ins w:id="147" w:author="R3-234625" w:date="2023-09-10T20:39:00Z"/>
                <w:rFonts w:ascii="Arial" w:eastAsia="SimSun" w:hAnsi="Arial" w:cs="Times New Roman"/>
                <w:sz w:val="18"/>
                <w:szCs w:val="20"/>
                <w:lang w:val="en-GB" w:eastAsia="ja-JP"/>
              </w:rPr>
            </w:pPr>
            <w:ins w:id="148" w:author="R3-234625" w:date="2023-09-10T20:39:00Z">
              <w:r w:rsidRPr="002E4670">
                <w:rPr>
                  <w:rFonts w:ascii="Arial" w:eastAsia="SimSun" w:hAnsi="Arial" w:cs="Times New Roman"/>
                  <w:sz w:val="18"/>
                  <w:szCs w:val="20"/>
                  <w:lang w:val="en-GB" w:eastAsia="ja-JP"/>
                </w:rPr>
                <w:t xml:space="preserve">CGI of the </w:t>
              </w:r>
              <w:r w:rsidRPr="002E4670">
                <w:rPr>
                  <w:rFonts w:ascii="Arial" w:eastAsia="SimSun" w:hAnsi="Arial" w:cs="Times New Roman" w:hint="eastAsia"/>
                  <w:sz w:val="18"/>
                  <w:szCs w:val="20"/>
                  <w:lang w:val="en-GB" w:eastAsia="ja-JP"/>
                </w:rPr>
                <w:t>failure</w:t>
              </w:r>
              <w:r w:rsidRPr="002E4670">
                <w:rPr>
                  <w:rFonts w:ascii="Arial" w:eastAsia="SimSun" w:hAnsi="Arial" w:cs="Times New Roman"/>
                  <w:sz w:val="18"/>
                  <w:szCs w:val="20"/>
                  <w:lang w:val="en-GB" w:eastAsia="ja-JP"/>
                </w:rPr>
                <w:t xml:space="preserve"> cell </w:t>
              </w:r>
              <w:r w:rsidRPr="002E4670">
                <w:rPr>
                  <w:rFonts w:ascii="Arial" w:eastAsia="SimSun" w:hAnsi="Arial" w:cs="Times New Roman" w:hint="eastAsia"/>
                  <w:sz w:val="18"/>
                  <w:szCs w:val="20"/>
                  <w:lang w:val="en-GB"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7F9C85E9" w14:textId="77777777" w:rsidR="002E4670" w:rsidRPr="002E4670" w:rsidRDefault="002E4670" w:rsidP="002E4670">
            <w:pPr>
              <w:overflowPunct w:val="0"/>
              <w:autoSpaceDE w:val="0"/>
              <w:autoSpaceDN w:val="0"/>
              <w:adjustRightInd w:val="0"/>
              <w:spacing w:line="240" w:lineRule="auto"/>
              <w:textAlignment w:val="baseline"/>
              <w:rPr>
                <w:ins w:id="149"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2CA3D46" w14:textId="77777777" w:rsidR="002E4670" w:rsidRPr="002E4670" w:rsidRDefault="002E4670" w:rsidP="002E4670">
            <w:pPr>
              <w:overflowPunct w:val="0"/>
              <w:autoSpaceDE w:val="0"/>
              <w:autoSpaceDN w:val="0"/>
              <w:adjustRightInd w:val="0"/>
              <w:spacing w:line="240" w:lineRule="auto"/>
              <w:textAlignment w:val="baseline"/>
              <w:rPr>
                <w:ins w:id="150" w:author="R3-234625" w:date="2023-09-10T20:39:00Z"/>
                <w:rFonts w:ascii="Arial" w:eastAsia="SimSun" w:hAnsi="Arial" w:cs="Times New Roman"/>
                <w:sz w:val="18"/>
                <w:szCs w:val="20"/>
                <w:lang w:val="en-GB" w:eastAsia="ja-JP"/>
              </w:rPr>
            </w:pPr>
          </w:p>
        </w:tc>
      </w:tr>
      <w:tr w:rsidR="002E4670" w14:paraId="7B265F9F" w14:textId="77777777" w:rsidTr="005F7980">
        <w:trPr>
          <w:trHeight w:val="288"/>
          <w:ins w:id="151"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17F35AEB" w14:textId="77777777" w:rsidR="002E4670" w:rsidRPr="002E4670" w:rsidRDefault="002E4670" w:rsidP="002E4670">
            <w:pPr>
              <w:overflowPunct w:val="0"/>
              <w:autoSpaceDE w:val="0"/>
              <w:autoSpaceDN w:val="0"/>
              <w:adjustRightInd w:val="0"/>
              <w:spacing w:line="240" w:lineRule="auto"/>
              <w:ind w:left="195"/>
              <w:textAlignment w:val="baseline"/>
              <w:rPr>
                <w:ins w:id="152" w:author="R3-234625" w:date="2023-09-10T20:39:00Z"/>
                <w:rFonts w:ascii="Arial" w:eastAsia="SimSun" w:hAnsi="Arial" w:cs="Times New Roman"/>
                <w:sz w:val="18"/>
                <w:szCs w:val="20"/>
                <w:lang w:val="en-GB" w:eastAsia="ja-JP"/>
              </w:rPr>
            </w:pPr>
            <w:ins w:id="153" w:author="R3-234625" w:date="2023-09-10T20:39:00Z">
              <w:r w:rsidRPr="002E4670">
                <w:rPr>
                  <w:rFonts w:ascii="Arial" w:eastAsia="SimSun" w:hAnsi="Arial" w:cs="Times New Roman"/>
                  <w:sz w:val="18"/>
                  <w:szCs w:val="20"/>
                  <w:lang w:val="en-GB" w:eastAsia="ja-JP"/>
                </w:rPr>
                <w:t>&gt;&gt;</w:t>
              </w:r>
              <w:r w:rsidRPr="002E4670">
                <w:rPr>
                  <w:rFonts w:ascii="Arial" w:eastAsia="SimSun" w:hAnsi="Arial" w:cs="Times New Roman" w:hint="eastAsia"/>
                  <w:sz w:val="18"/>
                  <w:szCs w:val="20"/>
                  <w:lang w:val="en-GB" w:eastAsia="ja-JP"/>
                </w:rPr>
                <w:t>Re-</w:t>
              </w:r>
              <w:r w:rsidRPr="002E4670">
                <w:rPr>
                  <w:rFonts w:ascii="Arial" w:eastAsia="SimSun" w:hAnsi="Arial" w:cs="Times New Roman"/>
                  <w:sz w:val="18"/>
                  <w:szCs w:val="20"/>
                  <w:lang w:val="en-GB" w:eastAsia="ja-JP"/>
                </w:rPr>
                <w:t xml:space="preserve">connect Cell ID </w:t>
              </w:r>
            </w:ins>
          </w:p>
          <w:p w14:paraId="6DF3B678" w14:textId="77777777" w:rsidR="002E4670" w:rsidRPr="002E4670" w:rsidRDefault="002E4670" w:rsidP="002E4670">
            <w:pPr>
              <w:overflowPunct w:val="0"/>
              <w:autoSpaceDE w:val="0"/>
              <w:autoSpaceDN w:val="0"/>
              <w:adjustRightInd w:val="0"/>
              <w:spacing w:line="240" w:lineRule="auto"/>
              <w:ind w:left="442"/>
              <w:textAlignment w:val="baseline"/>
              <w:rPr>
                <w:ins w:id="154" w:author="R3-234625" w:date="2023-09-10T20:39:00Z"/>
                <w:rFonts w:ascii="Arial" w:eastAsia="SimSun" w:hAnsi="Arial" w:cs="Times New Roman"/>
                <w:sz w:val="18"/>
                <w:szCs w:val="20"/>
                <w:lang w:val="en-GB" w:eastAsia="ja-JP"/>
              </w:rPr>
            </w:pPr>
            <w:ins w:id="155" w:author="R3-234625" w:date="2023-09-10T20:39:00Z">
              <w:r w:rsidRPr="002E4670">
                <w:rPr>
                  <w:rFonts w:ascii="Arial" w:eastAsia="SimSun" w:hAnsi="Arial" w:cs="Times New Roman"/>
                  <w:sz w:val="18"/>
                  <w:szCs w:val="20"/>
                  <w:lang w:val="en-GB" w:eastAsia="ja-JP"/>
                </w:rPr>
                <w:t>(FFS on the name)</w:t>
              </w:r>
            </w:ins>
          </w:p>
        </w:tc>
        <w:tc>
          <w:tcPr>
            <w:tcW w:w="1170" w:type="dxa"/>
            <w:tcBorders>
              <w:top w:val="single" w:sz="4" w:space="0" w:color="auto"/>
              <w:left w:val="single" w:sz="4" w:space="0" w:color="auto"/>
              <w:bottom w:val="single" w:sz="4" w:space="0" w:color="auto"/>
              <w:right w:val="single" w:sz="4" w:space="0" w:color="auto"/>
            </w:tcBorders>
          </w:tcPr>
          <w:p w14:paraId="39AC1646" w14:textId="77777777" w:rsidR="002E4670" w:rsidRPr="002E4670" w:rsidRDefault="002E4670" w:rsidP="002E4670">
            <w:pPr>
              <w:overflowPunct w:val="0"/>
              <w:autoSpaceDE w:val="0"/>
              <w:autoSpaceDN w:val="0"/>
              <w:adjustRightInd w:val="0"/>
              <w:spacing w:line="240" w:lineRule="auto"/>
              <w:textAlignment w:val="baseline"/>
              <w:rPr>
                <w:ins w:id="156" w:author="R3-234625" w:date="2023-09-10T20:39:00Z"/>
                <w:rFonts w:ascii="Arial" w:eastAsia="SimSun" w:hAnsi="Arial" w:cs="Times New Roman"/>
                <w:sz w:val="18"/>
                <w:szCs w:val="20"/>
                <w:lang w:val="en-GB" w:eastAsia="ja-JP"/>
              </w:rPr>
            </w:pPr>
            <w:ins w:id="157" w:author="R3-234625" w:date="2023-09-10T20:39:00Z">
              <w:r w:rsidRPr="002E4670">
                <w:rPr>
                  <w:rFonts w:ascii="Arial" w:eastAsia="SimSun" w:hAnsi="Arial" w:cs="Times New Roman" w:hint="eastAsia"/>
                  <w:sz w:val="18"/>
                  <w:szCs w:val="20"/>
                  <w:lang w:val="en-GB" w:eastAsia="ja-JP"/>
                </w:rPr>
                <w:t>O</w:t>
              </w:r>
            </w:ins>
          </w:p>
          <w:p w14:paraId="19DF5EDD" w14:textId="77777777" w:rsidR="002E4670" w:rsidRPr="002E4670" w:rsidRDefault="002E4670" w:rsidP="002E4670">
            <w:pPr>
              <w:overflowPunct w:val="0"/>
              <w:autoSpaceDE w:val="0"/>
              <w:autoSpaceDN w:val="0"/>
              <w:adjustRightInd w:val="0"/>
              <w:spacing w:line="240" w:lineRule="auto"/>
              <w:textAlignment w:val="baseline"/>
              <w:rPr>
                <w:ins w:id="158"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946F930" w14:textId="77777777" w:rsidR="002E4670" w:rsidRPr="002E4670" w:rsidRDefault="002E4670" w:rsidP="002E4670">
            <w:pPr>
              <w:overflowPunct w:val="0"/>
              <w:autoSpaceDE w:val="0"/>
              <w:autoSpaceDN w:val="0"/>
              <w:adjustRightInd w:val="0"/>
              <w:spacing w:line="240" w:lineRule="auto"/>
              <w:textAlignment w:val="baseline"/>
              <w:rPr>
                <w:ins w:id="159"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2D2630E" w14:textId="77777777" w:rsidR="002E4670" w:rsidRPr="002E4670" w:rsidRDefault="002E4670" w:rsidP="002E4670">
            <w:pPr>
              <w:overflowPunct w:val="0"/>
              <w:autoSpaceDE w:val="0"/>
              <w:autoSpaceDN w:val="0"/>
              <w:adjustRightInd w:val="0"/>
              <w:spacing w:line="240" w:lineRule="auto"/>
              <w:textAlignment w:val="baseline"/>
              <w:rPr>
                <w:ins w:id="160" w:author="R3-234625" w:date="2023-09-10T20:39:00Z"/>
                <w:rFonts w:ascii="Arial" w:eastAsia="SimSun" w:hAnsi="Arial" w:cs="Times New Roman"/>
                <w:sz w:val="18"/>
                <w:szCs w:val="20"/>
                <w:lang w:val="en-GB" w:eastAsia="ja-JP"/>
              </w:rPr>
            </w:pPr>
            <w:ins w:id="161" w:author="R3-234625" w:date="2023-09-10T20:39:00Z">
              <w:r w:rsidRPr="002E4670">
                <w:rPr>
                  <w:rFonts w:ascii="Arial" w:eastAsia="SimSun" w:hAnsi="Arial" w:cs="Times New Roman"/>
                  <w:sz w:val="18"/>
                  <w:szCs w:val="20"/>
                  <w:lang w:val="en-GB"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7C2EE7E6" w14:textId="77777777" w:rsidR="002E4670" w:rsidRPr="002E4670" w:rsidRDefault="002E4670" w:rsidP="002E4670">
            <w:pPr>
              <w:overflowPunct w:val="0"/>
              <w:autoSpaceDE w:val="0"/>
              <w:autoSpaceDN w:val="0"/>
              <w:adjustRightInd w:val="0"/>
              <w:spacing w:line="240" w:lineRule="auto"/>
              <w:textAlignment w:val="baseline"/>
              <w:rPr>
                <w:ins w:id="162" w:author="R3-234625" w:date="2023-09-10T20:39:00Z"/>
                <w:rFonts w:ascii="Arial" w:eastAsia="SimSun" w:hAnsi="Arial" w:cs="Times New Roman"/>
                <w:sz w:val="18"/>
                <w:szCs w:val="20"/>
                <w:lang w:val="en-GB" w:eastAsia="ja-JP"/>
              </w:rPr>
            </w:pPr>
            <w:ins w:id="163" w:author="R3-234625" w:date="2023-09-10T20:39:00Z">
              <w:r w:rsidRPr="002E4670">
                <w:rPr>
                  <w:rFonts w:ascii="Arial" w:eastAsia="SimSun" w:hAnsi="Arial" w:cs="Times New Roman"/>
                  <w:sz w:val="18"/>
                  <w:szCs w:val="20"/>
                  <w:lang w:val="en-GB" w:eastAsia="ja-JP"/>
                </w:rPr>
                <w:t xml:space="preserve">FFS </w:t>
              </w:r>
            </w:ins>
          </w:p>
        </w:tc>
        <w:tc>
          <w:tcPr>
            <w:tcW w:w="1080" w:type="dxa"/>
            <w:tcBorders>
              <w:top w:val="single" w:sz="4" w:space="0" w:color="auto"/>
              <w:left w:val="single" w:sz="4" w:space="0" w:color="auto"/>
              <w:bottom w:val="single" w:sz="4" w:space="0" w:color="auto"/>
              <w:right w:val="single" w:sz="4" w:space="0" w:color="auto"/>
            </w:tcBorders>
          </w:tcPr>
          <w:p w14:paraId="2E835E43" w14:textId="77777777" w:rsidR="002E4670" w:rsidRPr="002E4670" w:rsidRDefault="002E4670" w:rsidP="002E4670">
            <w:pPr>
              <w:overflowPunct w:val="0"/>
              <w:autoSpaceDE w:val="0"/>
              <w:autoSpaceDN w:val="0"/>
              <w:adjustRightInd w:val="0"/>
              <w:spacing w:line="240" w:lineRule="auto"/>
              <w:textAlignment w:val="baseline"/>
              <w:rPr>
                <w:ins w:id="164"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0C405FD" w14:textId="77777777" w:rsidR="002E4670" w:rsidRPr="002E4670" w:rsidRDefault="002E4670" w:rsidP="002E4670">
            <w:pPr>
              <w:overflowPunct w:val="0"/>
              <w:autoSpaceDE w:val="0"/>
              <w:autoSpaceDN w:val="0"/>
              <w:adjustRightInd w:val="0"/>
              <w:spacing w:line="240" w:lineRule="auto"/>
              <w:textAlignment w:val="baseline"/>
              <w:rPr>
                <w:ins w:id="165" w:author="R3-234625" w:date="2023-09-10T20:39:00Z"/>
                <w:rFonts w:ascii="Arial" w:eastAsia="SimSun" w:hAnsi="Arial" w:cs="Times New Roman"/>
                <w:sz w:val="18"/>
                <w:szCs w:val="20"/>
                <w:lang w:val="en-GB" w:eastAsia="ja-JP"/>
              </w:rPr>
            </w:pPr>
          </w:p>
        </w:tc>
      </w:tr>
      <w:tr w:rsidR="002E4670" w:rsidRPr="00251B45" w14:paraId="0F4D1C43" w14:textId="77777777" w:rsidTr="005F7980">
        <w:trPr>
          <w:trHeight w:val="288"/>
          <w:ins w:id="166"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0A2F571E" w14:textId="77777777" w:rsidR="002E4670" w:rsidRPr="002E4670" w:rsidRDefault="002E4670" w:rsidP="002E4670">
            <w:pPr>
              <w:overflowPunct w:val="0"/>
              <w:autoSpaceDE w:val="0"/>
              <w:autoSpaceDN w:val="0"/>
              <w:adjustRightInd w:val="0"/>
              <w:spacing w:line="240" w:lineRule="auto"/>
              <w:ind w:left="195"/>
              <w:textAlignment w:val="baseline"/>
              <w:rPr>
                <w:ins w:id="167" w:author="R3-234625" w:date="2023-09-10T20:39:00Z"/>
                <w:rFonts w:ascii="Arial" w:eastAsia="SimSun" w:hAnsi="Arial" w:cs="Times New Roman"/>
                <w:sz w:val="18"/>
                <w:szCs w:val="20"/>
                <w:lang w:val="en-GB" w:eastAsia="ja-JP"/>
              </w:rPr>
            </w:pPr>
            <w:ins w:id="168" w:author="R3-234625" w:date="2023-09-10T20:39:00Z">
              <w:r w:rsidRPr="002E4670">
                <w:rPr>
                  <w:rFonts w:ascii="Arial" w:eastAsia="SimSun" w:hAnsi="Arial" w:cs="Times New Roman"/>
                  <w:sz w:val="18"/>
                  <w:szCs w:val="20"/>
                  <w:lang w:val="en-GB" w:eastAsia="ja-JP"/>
                </w:rPr>
                <w:t>&gt;&gt;UE RLF Report Container</w:t>
              </w:r>
            </w:ins>
          </w:p>
        </w:tc>
        <w:tc>
          <w:tcPr>
            <w:tcW w:w="1170" w:type="dxa"/>
            <w:tcBorders>
              <w:top w:val="single" w:sz="4" w:space="0" w:color="auto"/>
              <w:left w:val="single" w:sz="4" w:space="0" w:color="auto"/>
              <w:bottom w:val="single" w:sz="4" w:space="0" w:color="auto"/>
              <w:right w:val="single" w:sz="4" w:space="0" w:color="auto"/>
            </w:tcBorders>
          </w:tcPr>
          <w:p w14:paraId="552DDEC2" w14:textId="77777777" w:rsidR="002E4670" w:rsidRPr="002E4670" w:rsidRDefault="002E4670" w:rsidP="002E4670">
            <w:pPr>
              <w:overflowPunct w:val="0"/>
              <w:autoSpaceDE w:val="0"/>
              <w:autoSpaceDN w:val="0"/>
              <w:adjustRightInd w:val="0"/>
              <w:spacing w:line="240" w:lineRule="auto"/>
              <w:textAlignment w:val="baseline"/>
              <w:rPr>
                <w:ins w:id="169" w:author="R3-234625" w:date="2023-09-10T20:39:00Z"/>
                <w:rFonts w:ascii="Arial" w:eastAsia="SimSun" w:hAnsi="Arial" w:cs="Times New Roman"/>
                <w:sz w:val="18"/>
                <w:szCs w:val="20"/>
                <w:lang w:val="en-GB" w:eastAsia="ja-JP"/>
              </w:rPr>
            </w:pPr>
            <w:ins w:id="170" w:author="R3-234625" w:date="2023-09-10T20:39:00Z">
              <w:r w:rsidRPr="002E4670">
                <w:rPr>
                  <w:rFonts w:ascii="Arial" w:eastAsia="SimSun" w:hAnsi="Arial" w:cs="Times New Roman"/>
                  <w:sz w:val="18"/>
                  <w:szCs w:val="20"/>
                  <w:lang w:val="en-GB" w:eastAsia="ja-JP"/>
                </w:rPr>
                <w:t>O</w:t>
              </w:r>
            </w:ins>
          </w:p>
          <w:p w14:paraId="5BC78F8B" w14:textId="77777777" w:rsidR="002E4670" w:rsidRPr="002E4670" w:rsidRDefault="002E4670" w:rsidP="002E4670">
            <w:pPr>
              <w:overflowPunct w:val="0"/>
              <w:autoSpaceDE w:val="0"/>
              <w:autoSpaceDN w:val="0"/>
              <w:adjustRightInd w:val="0"/>
              <w:spacing w:line="240" w:lineRule="auto"/>
              <w:textAlignment w:val="baseline"/>
              <w:rPr>
                <w:ins w:id="171" w:author="R3-234625" w:date="2023-09-10T20:39:00Z"/>
                <w:rFonts w:ascii="Arial" w:eastAsia="SimSun" w:hAnsi="Arial" w:cs="Times New Roman"/>
                <w:sz w:val="18"/>
                <w:szCs w:val="20"/>
                <w:lang w:val="en-GB" w:eastAsia="ja-JP"/>
              </w:rPr>
            </w:pPr>
            <w:ins w:id="172" w:author="R3-234625" w:date="2023-09-10T20:39:00Z">
              <w:r w:rsidRPr="002E4670">
                <w:rPr>
                  <w:rFonts w:ascii="Arial" w:eastAsia="SimSun" w:hAnsi="Arial" w:cs="Times New Roman" w:hint="eastAsia"/>
                  <w:sz w:val="18"/>
                  <w:szCs w:val="20"/>
                  <w:highlight w:val="yellow"/>
                  <w:lang w:val="en-GB" w:eastAsia="ja-JP"/>
                </w:rPr>
                <w:t>(FFS on the presence)</w:t>
              </w:r>
            </w:ins>
          </w:p>
        </w:tc>
        <w:tc>
          <w:tcPr>
            <w:tcW w:w="1530" w:type="dxa"/>
            <w:tcBorders>
              <w:top w:val="single" w:sz="4" w:space="0" w:color="auto"/>
              <w:left w:val="single" w:sz="4" w:space="0" w:color="auto"/>
              <w:bottom w:val="single" w:sz="4" w:space="0" w:color="auto"/>
              <w:right w:val="single" w:sz="4" w:space="0" w:color="auto"/>
            </w:tcBorders>
          </w:tcPr>
          <w:p w14:paraId="11DAA3E3" w14:textId="77777777" w:rsidR="002E4670" w:rsidRPr="002E4670" w:rsidRDefault="002E4670" w:rsidP="002E4670">
            <w:pPr>
              <w:overflowPunct w:val="0"/>
              <w:autoSpaceDE w:val="0"/>
              <w:autoSpaceDN w:val="0"/>
              <w:adjustRightInd w:val="0"/>
              <w:spacing w:line="240" w:lineRule="auto"/>
              <w:textAlignment w:val="baseline"/>
              <w:rPr>
                <w:ins w:id="173"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0BCDED85" w14:textId="77777777" w:rsidR="002E4670" w:rsidRPr="002E4670" w:rsidRDefault="002E4670" w:rsidP="002E4670">
            <w:pPr>
              <w:overflowPunct w:val="0"/>
              <w:autoSpaceDE w:val="0"/>
              <w:autoSpaceDN w:val="0"/>
              <w:adjustRightInd w:val="0"/>
              <w:spacing w:line="240" w:lineRule="auto"/>
              <w:textAlignment w:val="baseline"/>
              <w:rPr>
                <w:ins w:id="174" w:author="R3-234625" w:date="2023-09-10T20:39:00Z"/>
                <w:rFonts w:ascii="Arial" w:eastAsia="SimSun" w:hAnsi="Arial" w:cs="Times New Roman"/>
                <w:sz w:val="18"/>
                <w:szCs w:val="20"/>
                <w:lang w:val="en-GB" w:eastAsia="ja-JP"/>
              </w:rPr>
            </w:pPr>
            <w:ins w:id="175" w:author="R3-234625" w:date="2023-09-10T20:39:00Z">
              <w:r w:rsidRPr="002E4670">
                <w:rPr>
                  <w:rFonts w:ascii="Arial" w:eastAsia="SimSun" w:hAnsi="Arial" w:cs="Times New Roman"/>
                  <w:sz w:val="18"/>
                  <w:szCs w:val="20"/>
                  <w:lang w:val="en-GB" w:eastAsia="ja-JP"/>
                </w:rPr>
                <w:t>9.3.3.41</w:t>
              </w:r>
            </w:ins>
          </w:p>
        </w:tc>
        <w:tc>
          <w:tcPr>
            <w:tcW w:w="2160" w:type="dxa"/>
            <w:tcBorders>
              <w:top w:val="single" w:sz="4" w:space="0" w:color="auto"/>
              <w:left w:val="single" w:sz="4" w:space="0" w:color="auto"/>
              <w:bottom w:val="single" w:sz="4" w:space="0" w:color="auto"/>
              <w:right w:val="single" w:sz="4" w:space="0" w:color="auto"/>
            </w:tcBorders>
          </w:tcPr>
          <w:p w14:paraId="761DC7AD" w14:textId="77777777" w:rsidR="002E4670" w:rsidRPr="002E4670" w:rsidRDefault="002E4670" w:rsidP="002E4670">
            <w:pPr>
              <w:overflowPunct w:val="0"/>
              <w:autoSpaceDE w:val="0"/>
              <w:autoSpaceDN w:val="0"/>
              <w:adjustRightInd w:val="0"/>
              <w:spacing w:line="240" w:lineRule="auto"/>
              <w:textAlignment w:val="baseline"/>
              <w:rPr>
                <w:ins w:id="176"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F82392C" w14:textId="77777777" w:rsidR="002E4670" w:rsidRPr="002E4670" w:rsidRDefault="002E4670" w:rsidP="002E4670">
            <w:pPr>
              <w:overflowPunct w:val="0"/>
              <w:autoSpaceDE w:val="0"/>
              <w:autoSpaceDN w:val="0"/>
              <w:adjustRightInd w:val="0"/>
              <w:spacing w:line="240" w:lineRule="auto"/>
              <w:textAlignment w:val="baseline"/>
              <w:rPr>
                <w:ins w:id="177"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1D83A9A" w14:textId="77777777" w:rsidR="002E4670" w:rsidRPr="002E4670" w:rsidRDefault="002E4670" w:rsidP="002E4670">
            <w:pPr>
              <w:overflowPunct w:val="0"/>
              <w:autoSpaceDE w:val="0"/>
              <w:autoSpaceDN w:val="0"/>
              <w:adjustRightInd w:val="0"/>
              <w:spacing w:line="240" w:lineRule="auto"/>
              <w:textAlignment w:val="baseline"/>
              <w:rPr>
                <w:ins w:id="178" w:author="R3-234625" w:date="2023-09-10T20:39:00Z"/>
                <w:rFonts w:ascii="Arial" w:eastAsia="SimSun" w:hAnsi="Arial" w:cs="Times New Roman"/>
                <w:sz w:val="18"/>
                <w:szCs w:val="20"/>
                <w:lang w:val="en-GB" w:eastAsia="ja-JP"/>
              </w:rPr>
            </w:pPr>
          </w:p>
        </w:tc>
      </w:tr>
    </w:tbl>
    <w:p w14:paraId="0D5E901C" w14:textId="77777777" w:rsidR="004D6E4C" w:rsidRPr="004D6E4C" w:rsidRDefault="004D6E4C" w:rsidP="004D6E4C">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D6E4C" w:rsidRPr="004D6E4C" w14:paraId="16C1EFD0" w14:textId="77777777" w:rsidTr="00314E6F">
        <w:tc>
          <w:tcPr>
            <w:tcW w:w="3572" w:type="dxa"/>
          </w:tcPr>
          <w:p w14:paraId="7FCB4D52"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4D6E4C">
              <w:rPr>
                <w:rFonts w:ascii="Arial" w:eastAsia="Times New Roman" w:hAnsi="Arial" w:cs="Arial"/>
                <w:b/>
                <w:sz w:val="18"/>
                <w:szCs w:val="20"/>
                <w:lang w:val="en-GB" w:eastAsia="ja-JP"/>
              </w:rPr>
              <w:t>Range bound</w:t>
            </w:r>
          </w:p>
        </w:tc>
        <w:tc>
          <w:tcPr>
            <w:tcW w:w="6236" w:type="dxa"/>
          </w:tcPr>
          <w:p w14:paraId="35624A1C"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4D6E4C">
              <w:rPr>
                <w:rFonts w:ascii="Arial" w:eastAsia="Times New Roman" w:hAnsi="Arial" w:cs="Arial"/>
                <w:b/>
                <w:sz w:val="18"/>
                <w:szCs w:val="20"/>
                <w:lang w:val="en-GB" w:eastAsia="ja-JP"/>
              </w:rPr>
              <w:t>Explanation</w:t>
            </w:r>
          </w:p>
        </w:tc>
      </w:tr>
      <w:tr w:rsidR="004D6E4C" w:rsidRPr="004D6E4C" w14:paraId="6989BE86" w14:textId="77777777" w:rsidTr="00314E6F">
        <w:tc>
          <w:tcPr>
            <w:tcW w:w="3572" w:type="dxa"/>
          </w:tcPr>
          <w:p w14:paraId="2919B7A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4D6E4C">
              <w:rPr>
                <w:rFonts w:ascii="Arial" w:eastAsia="Times New Roman" w:hAnsi="Arial" w:cs="Arial"/>
                <w:sz w:val="18"/>
                <w:szCs w:val="20"/>
                <w:lang w:val="en-GB" w:eastAsia="ja-JP"/>
              </w:rPr>
              <w:t>maxnoofCandidateCells</w:t>
            </w:r>
          </w:p>
        </w:tc>
        <w:tc>
          <w:tcPr>
            <w:tcW w:w="6236" w:type="dxa"/>
          </w:tcPr>
          <w:p w14:paraId="5AA7919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4D6E4C">
              <w:rPr>
                <w:rFonts w:ascii="Arial" w:eastAsia="Times New Roman" w:hAnsi="Arial" w:cs="Arial"/>
                <w:sz w:val="18"/>
                <w:szCs w:val="20"/>
                <w:lang w:val="en-GB" w:eastAsia="ja-JP"/>
              </w:rPr>
              <w:t>Maximum no. of candidate cells. Value is 32</w:t>
            </w:r>
          </w:p>
        </w:tc>
      </w:tr>
      <w:tr w:rsidR="004D6E4C" w:rsidRPr="004D6E4C" w14:paraId="0BA6BA40" w14:textId="77777777" w:rsidTr="00314E6F">
        <w:tc>
          <w:tcPr>
            <w:tcW w:w="3572" w:type="dxa"/>
          </w:tcPr>
          <w:p w14:paraId="645F050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4D6E4C">
              <w:rPr>
                <w:rFonts w:ascii="Arial" w:eastAsia="Times New Roman" w:hAnsi="Arial" w:cs="Times New Roman"/>
                <w:sz w:val="18"/>
                <w:szCs w:val="20"/>
                <w:lang w:val="en-GB" w:eastAsia="ko-KR"/>
              </w:rPr>
              <w:t>maxNRARFCN</w:t>
            </w:r>
          </w:p>
        </w:tc>
        <w:tc>
          <w:tcPr>
            <w:tcW w:w="6236" w:type="dxa"/>
          </w:tcPr>
          <w:p w14:paraId="2C4FC78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4D6E4C">
              <w:rPr>
                <w:rFonts w:ascii="Arial" w:eastAsia="Times New Roman" w:hAnsi="Arial" w:cs="Times New Roman"/>
                <w:sz w:val="18"/>
                <w:szCs w:val="20"/>
                <w:lang w:val="en-GB" w:eastAsia="ko-KR"/>
              </w:rPr>
              <w:t>Maximum value of NR</w:t>
            </w:r>
            <w:r w:rsidRPr="004D6E4C">
              <w:rPr>
                <w:rFonts w:ascii="Arial" w:eastAsia="Times New Roman" w:hAnsi="Arial" w:cs="Times New Roman"/>
                <w:sz w:val="18"/>
                <w:szCs w:val="20"/>
                <w:lang w:val="en-GB" w:eastAsia="zh-CN"/>
              </w:rPr>
              <w:t>ARFCNs. Value is 3279165.</w:t>
            </w:r>
          </w:p>
        </w:tc>
      </w:tr>
    </w:tbl>
    <w:p w14:paraId="1643D6CF" w14:textId="77777777" w:rsidR="004D6E4C" w:rsidRPr="004D6E4C" w:rsidRDefault="004D6E4C" w:rsidP="004D6E4C">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p>
    <w:p w14:paraId="408C19FF" w14:textId="6D103356" w:rsidR="004D6E4C" w:rsidRPr="004D6E4C" w:rsidRDefault="004D6E4C" w:rsidP="004D6E4C">
      <w:pPr>
        <w:overflowPunct w:val="0"/>
        <w:autoSpaceDE w:val="0"/>
        <w:autoSpaceDN w:val="0"/>
        <w:adjustRightInd w:val="0"/>
        <w:spacing w:after="180" w:line="240" w:lineRule="auto"/>
        <w:textAlignment w:val="baseline"/>
        <w:rPr>
          <w:rFonts w:ascii="Times New Roman" w:hAnsi="Times New Roman"/>
          <w:sz w:val="20"/>
          <w:lang w:val="en-GB"/>
        </w:rPr>
        <w:sectPr w:rsidR="004D6E4C" w:rsidRPr="004D6E4C" w:rsidSect="00014BCE">
          <w:headerReference w:type="default" r:id="rId14"/>
          <w:footerReference w:type="default" r:id="rId15"/>
          <w:footnotePr>
            <w:numRestart w:val="eachSect"/>
          </w:footnotePr>
          <w:pgSz w:w="11907" w:h="16840" w:code="9"/>
          <w:pgMar w:top="1418" w:right="1134" w:bottom="1134" w:left="1134" w:header="680" w:footer="567" w:gutter="0"/>
          <w:cols w:space="720"/>
          <w:docGrid w:linePitch="299"/>
        </w:sectPr>
      </w:pPr>
    </w:p>
    <w:p w14:paraId="1782C7E9" w14:textId="77777777" w:rsidR="0001351B" w:rsidRPr="004D6E4C" w:rsidRDefault="0001351B" w:rsidP="004D6E4C">
      <w:pPr>
        <w:overflowPunct w:val="0"/>
        <w:autoSpaceDE w:val="0"/>
        <w:autoSpaceDN w:val="0"/>
        <w:adjustRightInd w:val="0"/>
        <w:spacing w:after="180" w:line="240" w:lineRule="auto"/>
        <w:textAlignment w:val="baseline"/>
        <w:rPr>
          <w:rFonts w:ascii="Times New Roman" w:hAnsi="Times New Roman"/>
          <w:sz w:val="20"/>
        </w:rPr>
      </w:pPr>
    </w:p>
    <w:p w14:paraId="2BCA6B26" w14:textId="448E6B9C" w:rsidR="00170D9A" w:rsidRDefault="00170D9A" w:rsidP="00170D9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685629C4" w14:textId="77777777" w:rsidR="00373D5C" w:rsidRDefault="00373D5C" w:rsidP="00373D5C">
      <w:pPr>
        <w:pStyle w:val="Heading3"/>
        <w:numPr>
          <w:ilvl w:val="2"/>
          <w:numId w:val="0"/>
        </w:numPr>
        <w:tabs>
          <w:tab w:val="clear" w:pos="1711"/>
          <w:tab w:val="left" w:pos="432"/>
          <w:tab w:val="left" w:pos="576"/>
          <w:tab w:val="left" w:pos="720"/>
        </w:tabs>
      </w:pPr>
      <w:bookmarkStart w:id="179" w:name="_Toc45652556"/>
      <w:bookmarkStart w:id="180" w:name="_Toc64446549"/>
      <w:bookmarkStart w:id="181" w:name="_Toc112757094"/>
      <w:bookmarkStart w:id="182" w:name="_Toc51746284"/>
      <w:bookmarkStart w:id="183" w:name="_Toc20955356"/>
      <w:bookmarkStart w:id="184" w:name="_Toc120537589"/>
      <w:bookmarkStart w:id="185" w:name="_Toc45658988"/>
      <w:bookmarkStart w:id="186" w:name="_Toc36553430"/>
      <w:bookmarkStart w:id="187" w:name="_Toc105174449"/>
      <w:bookmarkStart w:id="188" w:name="_Toc99123758"/>
      <w:bookmarkStart w:id="189" w:name="_Toc45720808"/>
      <w:bookmarkStart w:id="190" w:name="_Toc45898077"/>
      <w:bookmarkStart w:id="191" w:name="_Toc105152643"/>
      <w:bookmarkStart w:id="192" w:name="_Toc106109447"/>
      <w:bookmarkStart w:id="193" w:name="_Toc107409905"/>
      <w:bookmarkStart w:id="194" w:name="_Toc29504977"/>
      <w:bookmarkStart w:id="195" w:name="_Toc45798688"/>
      <w:bookmarkStart w:id="196" w:name="_Toc99662564"/>
      <w:bookmarkStart w:id="197" w:name="_Toc29504393"/>
      <w:bookmarkStart w:id="198" w:name="_Toc36555157"/>
      <w:bookmarkStart w:id="199" w:name="_Toc73982419"/>
      <w:bookmarkStart w:id="200" w:name="_Toc88652509"/>
      <w:bookmarkStart w:id="201" w:name="_Toc29503809"/>
      <w:bookmarkStart w:id="202" w:name="_Toc97891553"/>
      <w:r>
        <w:t>9.4.5</w:t>
      </w:r>
      <w:r>
        <w:tab/>
        <w:t>Information Element Definitions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C8D43F5" w14:textId="77777777" w:rsidR="00373D5C" w:rsidRDefault="00373D5C" w:rsidP="00373D5C">
      <w:pPr>
        <w:pStyle w:val="PL"/>
        <w:rPr>
          <w:snapToGrid w:val="0"/>
        </w:rPr>
      </w:pPr>
      <w:r>
        <w:rPr>
          <w:snapToGrid w:val="0"/>
        </w:rPr>
        <w:t>-- ASN1START</w:t>
      </w:r>
    </w:p>
    <w:p w14:paraId="6274DC3A" w14:textId="77777777" w:rsidR="00373D5C" w:rsidRDefault="00373D5C" w:rsidP="00373D5C">
      <w:pPr>
        <w:pStyle w:val="PL"/>
        <w:rPr>
          <w:snapToGrid w:val="0"/>
        </w:rPr>
      </w:pPr>
      <w:r>
        <w:rPr>
          <w:snapToGrid w:val="0"/>
        </w:rPr>
        <w:t>-- **************************************************************</w:t>
      </w:r>
    </w:p>
    <w:p w14:paraId="38318F30" w14:textId="77777777" w:rsidR="00373D5C" w:rsidRDefault="00373D5C" w:rsidP="00373D5C">
      <w:pPr>
        <w:pStyle w:val="PL"/>
        <w:rPr>
          <w:snapToGrid w:val="0"/>
        </w:rPr>
      </w:pPr>
      <w:r>
        <w:rPr>
          <w:snapToGrid w:val="0"/>
        </w:rPr>
        <w:t>--</w:t>
      </w:r>
    </w:p>
    <w:p w14:paraId="604EF06A" w14:textId="77777777" w:rsidR="00373D5C" w:rsidRDefault="00373D5C" w:rsidP="00373D5C">
      <w:pPr>
        <w:pStyle w:val="PL"/>
        <w:rPr>
          <w:snapToGrid w:val="0"/>
        </w:rPr>
      </w:pPr>
      <w:r>
        <w:rPr>
          <w:snapToGrid w:val="0"/>
        </w:rPr>
        <w:t>-- Information Element Definitions</w:t>
      </w:r>
    </w:p>
    <w:p w14:paraId="4F69F364" w14:textId="77777777" w:rsidR="00373D5C" w:rsidRDefault="00373D5C" w:rsidP="00373D5C">
      <w:pPr>
        <w:pStyle w:val="PL"/>
        <w:rPr>
          <w:snapToGrid w:val="0"/>
        </w:rPr>
      </w:pPr>
      <w:r>
        <w:rPr>
          <w:snapToGrid w:val="0"/>
        </w:rPr>
        <w:t>--</w:t>
      </w:r>
    </w:p>
    <w:p w14:paraId="2EAB17D9" w14:textId="77777777" w:rsidR="00373D5C" w:rsidRDefault="00373D5C" w:rsidP="00373D5C">
      <w:pPr>
        <w:pStyle w:val="PL"/>
        <w:rPr>
          <w:snapToGrid w:val="0"/>
        </w:rPr>
      </w:pPr>
      <w:r>
        <w:rPr>
          <w:snapToGrid w:val="0"/>
        </w:rPr>
        <w:t>-- **************************************************************</w:t>
      </w:r>
    </w:p>
    <w:p w14:paraId="74BEB579" w14:textId="77777777" w:rsidR="00373D5C" w:rsidRDefault="00373D5C" w:rsidP="00373D5C">
      <w:pPr>
        <w:pStyle w:val="PL"/>
        <w:rPr>
          <w:snapToGrid w:val="0"/>
        </w:rPr>
      </w:pPr>
    </w:p>
    <w:p w14:paraId="5344D466" w14:textId="77777777" w:rsidR="00373D5C" w:rsidRDefault="00373D5C" w:rsidP="00373D5C">
      <w:pPr>
        <w:pStyle w:val="PL"/>
        <w:rPr>
          <w:snapToGrid w:val="0"/>
        </w:rPr>
      </w:pPr>
      <w:r>
        <w:rPr>
          <w:snapToGrid w:val="0"/>
        </w:rPr>
        <w:t>NGAP-IEs {</w:t>
      </w:r>
    </w:p>
    <w:p w14:paraId="12952732" w14:textId="77777777" w:rsidR="00373D5C" w:rsidRDefault="00373D5C" w:rsidP="00373D5C">
      <w:pPr>
        <w:pStyle w:val="PL"/>
        <w:rPr>
          <w:snapToGrid w:val="0"/>
        </w:rPr>
      </w:pPr>
      <w:r>
        <w:rPr>
          <w:snapToGrid w:val="0"/>
        </w:rPr>
        <w:t xml:space="preserve">itu-t (0) identified-organization (4) etsi (0) mobileDomain (0) </w:t>
      </w:r>
    </w:p>
    <w:p w14:paraId="7F0D7058" w14:textId="77777777" w:rsidR="00373D5C" w:rsidRDefault="00373D5C" w:rsidP="00373D5C">
      <w:pPr>
        <w:pStyle w:val="PL"/>
        <w:rPr>
          <w:snapToGrid w:val="0"/>
        </w:rPr>
      </w:pPr>
      <w:r>
        <w:rPr>
          <w:snapToGrid w:val="0"/>
        </w:rPr>
        <w:t>ngran-Access (22) modules (3) ngap (1) version1 (1) ngap-IEs (2) }</w:t>
      </w:r>
    </w:p>
    <w:p w14:paraId="419BCF3D" w14:textId="77777777" w:rsidR="00373D5C" w:rsidRDefault="00373D5C" w:rsidP="00373D5C">
      <w:pPr>
        <w:pStyle w:val="PL"/>
        <w:rPr>
          <w:snapToGrid w:val="0"/>
        </w:rPr>
      </w:pPr>
    </w:p>
    <w:p w14:paraId="116A26F6" w14:textId="77777777" w:rsidR="00373D5C" w:rsidRDefault="00373D5C" w:rsidP="00373D5C">
      <w:pPr>
        <w:pStyle w:val="PL"/>
        <w:rPr>
          <w:snapToGrid w:val="0"/>
        </w:rPr>
      </w:pPr>
      <w:r>
        <w:rPr>
          <w:snapToGrid w:val="0"/>
        </w:rPr>
        <w:t xml:space="preserve">DEFINITIONS AUTOMATIC TAGS ::= </w:t>
      </w:r>
    </w:p>
    <w:p w14:paraId="30657001" w14:textId="77777777" w:rsidR="00373D5C" w:rsidRDefault="00373D5C" w:rsidP="00373D5C">
      <w:pPr>
        <w:pStyle w:val="PL"/>
        <w:rPr>
          <w:snapToGrid w:val="0"/>
        </w:rPr>
      </w:pPr>
    </w:p>
    <w:p w14:paraId="3E869886" w14:textId="77777777" w:rsidR="00373D5C" w:rsidRDefault="00373D5C" w:rsidP="00373D5C">
      <w:pPr>
        <w:pStyle w:val="PL"/>
        <w:rPr>
          <w:snapToGrid w:val="0"/>
        </w:rPr>
      </w:pPr>
      <w:r>
        <w:rPr>
          <w:snapToGrid w:val="0"/>
        </w:rPr>
        <w:t>BEGIN</w:t>
      </w:r>
    </w:p>
    <w:p w14:paraId="4C96356E" w14:textId="77777777" w:rsidR="00373D5C" w:rsidRDefault="00373D5C" w:rsidP="00373D5C">
      <w:pPr>
        <w:pStyle w:val="PL"/>
        <w:rPr>
          <w:snapToGrid w:val="0"/>
        </w:rPr>
      </w:pPr>
    </w:p>
    <w:p w14:paraId="398C9441" w14:textId="77777777" w:rsidR="00373D5C" w:rsidRDefault="00373D5C" w:rsidP="00373D5C">
      <w:pPr>
        <w:pStyle w:val="PL"/>
        <w:rPr>
          <w:snapToGrid w:val="0"/>
        </w:rPr>
      </w:pPr>
      <w:r>
        <w:rPr>
          <w:snapToGrid w:val="0"/>
        </w:rPr>
        <w:t>IMPORTS</w:t>
      </w:r>
    </w:p>
    <w:p w14:paraId="61204C8A" w14:textId="77777777" w:rsidR="00373D5C" w:rsidRDefault="00373D5C" w:rsidP="00373D5C">
      <w:pPr>
        <w:pStyle w:val="PL"/>
        <w:rPr>
          <w:snapToGrid w:val="0"/>
        </w:rPr>
      </w:pPr>
    </w:p>
    <w:p w14:paraId="2F253C8D" w14:textId="77777777" w:rsidR="00373D5C" w:rsidRDefault="00373D5C" w:rsidP="00373D5C">
      <w:pPr>
        <w:pStyle w:val="PL"/>
        <w:rPr>
          <w:snapToGrid w:val="0"/>
        </w:rPr>
      </w:pPr>
      <w:r>
        <w:rPr>
          <w:snapToGrid w:val="0"/>
        </w:rPr>
        <w:tab/>
        <w:t>id-AdditionalDLForwardingUPTNLInformation,</w:t>
      </w:r>
    </w:p>
    <w:p w14:paraId="4290AEB6" w14:textId="77777777" w:rsidR="00373D5C" w:rsidRDefault="00373D5C" w:rsidP="00373D5C">
      <w:pPr>
        <w:pStyle w:val="PL"/>
        <w:rPr>
          <w:snapToGrid w:val="0"/>
        </w:rPr>
      </w:pPr>
      <w:r>
        <w:rPr>
          <w:snapToGrid w:val="0"/>
        </w:rPr>
        <w:tab/>
        <w:t>id-AdditionalULForwardingUPTNLInformation,</w:t>
      </w:r>
    </w:p>
    <w:p w14:paraId="438B4C84" w14:textId="77777777" w:rsidR="00373D5C" w:rsidRDefault="00373D5C" w:rsidP="00373D5C">
      <w:pPr>
        <w:pStyle w:val="PL"/>
        <w:rPr>
          <w:snapToGrid w:val="0"/>
        </w:rPr>
      </w:pPr>
      <w:r>
        <w:rPr>
          <w:snapToGrid w:val="0"/>
        </w:rPr>
        <w:tab/>
        <w:t>id-AdditionalDLQosFlowPerTNLInformation,</w:t>
      </w:r>
    </w:p>
    <w:p w14:paraId="520339F8" w14:textId="77777777" w:rsidR="00373D5C" w:rsidRDefault="00373D5C" w:rsidP="00373D5C">
      <w:pPr>
        <w:pStyle w:val="PL"/>
        <w:rPr>
          <w:snapToGrid w:val="0"/>
        </w:rPr>
      </w:pPr>
      <w:r>
        <w:rPr>
          <w:snapToGrid w:val="0"/>
        </w:rPr>
        <w:tab/>
        <w:t>id-AdditionalDLUPTNLInformationForHOList,</w:t>
      </w:r>
    </w:p>
    <w:p w14:paraId="60D3CD03" w14:textId="77777777" w:rsidR="00373D5C" w:rsidRDefault="00373D5C" w:rsidP="00373D5C">
      <w:pPr>
        <w:pStyle w:val="PL"/>
        <w:rPr>
          <w:snapToGrid w:val="0"/>
        </w:rPr>
      </w:pPr>
      <w:r>
        <w:rPr>
          <w:snapToGrid w:val="0"/>
        </w:rPr>
        <w:tab/>
        <w:t>id-AdditionalNGU-UP-TNLInformation,</w:t>
      </w:r>
    </w:p>
    <w:p w14:paraId="386CD7D6" w14:textId="77777777" w:rsidR="00373D5C" w:rsidRDefault="00373D5C" w:rsidP="00373D5C">
      <w:pPr>
        <w:pStyle w:val="PL"/>
        <w:rPr>
          <w:snapToGrid w:val="0"/>
        </w:rPr>
      </w:pPr>
      <w:r>
        <w:rPr>
          <w:snapToGrid w:val="0"/>
        </w:rPr>
        <w:tab/>
        <w:t>id-AdditionalRedundantDL-NGU-UP-TNLInformation,</w:t>
      </w:r>
    </w:p>
    <w:p w14:paraId="42A10E39" w14:textId="77777777" w:rsidR="00373D5C" w:rsidRDefault="00373D5C" w:rsidP="00373D5C">
      <w:pPr>
        <w:pStyle w:val="PL"/>
        <w:rPr>
          <w:snapToGrid w:val="0"/>
        </w:rPr>
      </w:pPr>
      <w:r>
        <w:rPr>
          <w:snapToGrid w:val="0"/>
        </w:rPr>
        <w:tab/>
        <w:t>id-AdditionalRedundantDLQosFlowPerTNLInformation,</w:t>
      </w:r>
    </w:p>
    <w:p w14:paraId="37AB869C" w14:textId="77777777" w:rsidR="00373D5C" w:rsidRDefault="00373D5C" w:rsidP="00373D5C">
      <w:pPr>
        <w:pStyle w:val="PL"/>
        <w:rPr>
          <w:snapToGrid w:val="0"/>
        </w:rPr>
      </w:pPr>
      <w:r>
        <w:rPr>
          <w:snapToGrid w:val="0"/>
        </w:rPr>
        <w:tab/>
        <w:t>id-AdditionalRedundantNGU-UP-TNLInformation,</w:t>
      </w:r>
    </w:p>
    <w:p w14:paraId="4A57E9B6" w14:textId="77777777" w:rsidR="00373D5C" w:rsidRDefault="00373D5C" w:rsidP="00373D5C">
      <w:pPr>
        <w:pStyle w:val="PL"/>
        <w:rPr>
          <w:snapToGrid w:val="0"/>
        </w:rPr>
      </w:pPr>
      <w:r>
        <w:rPr>
          <w:snapToGrid w:val="0"/>
        </w:rPr>
        <w:tab/>
        <w:t>id-AdditionalRedundantUL-NGU-UP-TNLInformation,</w:t>
      </w:r>
    </w:p>
    <w:p w14:paraId="29ADB932" w14:textId="77777777" w:rsidR="00373D5C" w:rsidRDefault="00373D5C" w:rsidP="00373D5C">
      <w:pPr>
        <w:pStyle w:val="PL"/>
        <w:rPr>
          <w:snapToGrid w:val="0"/>
        </w:rPr>
      </w:pPr>
      <w:r>
        <w:rPr>
          <w:snapToGrid w:val="0"/>
        </w:rPr>
        <w:tab/>
        <w:t>id-AdditionalUL-NGU-UP-TNLInformation,</w:t>
      </w:r>
    </w:p>
    <w:p w14:paraId="08A670FC" w14:textId="77777777" w:rsidR="00373D5C" w:rsidRDefault="00373D5C" w:rsidP="00373D5C">
      <w:pPr>
        <w:pStyle w:val="PL"/>
        <w:rPr>
          <w:snapToGrid w:val="0"/>
        </w:rPr>
      </w:pPr>
      <w:r>
        <w:rPr>
          <w:snapToGrid w:val="0"/>
        </w:rPr>
        <w:tab/>
        <w:t>id-AlternativeQoSParaSetList,</w:t>
      </w:r>
    </w:p>
    <w:p w14:paraId="74492166" w14:textId="77777777" w:rsidR="00373D5C" w:rsidRDefault="00373D5C" w:rsidP="00373D5C">
      <w:pPr>
        <w:pStyle w:val="PL"/>
        <w:rPr>
          <w:snapToGrid w:val="0"/>
        </w:rPr>
      </w:pPr>
      <w:r>
        <w:rPr>
          <w:snapToGrid w:val="0"/>
        </w:rPr>
        <w:tab/>
        <w:t>id-BurstArrivalTimeDownlink,</w:t>
      </w:r>
    </w:p>
    <w:p w14:paraId="34934C8D" w14:textId="77777777" w:rsidR="00373D5C" w:rsidRDefault="00373D5C" w:rsidP="00373D5C">
      <w:pPr>
        <w:pStyle w:val="PL"/>
        <w:rPr>
          <w:snapToGrid w:val="0"/>
        </w:rPr>
      </w:pPr>
      <w:r>
        <w:rPr>
          <w:snapToGrid w:val="0"/>
        </w:rPr>
        <w:tab/>
        <w:t>id-Cause,</w:t>
      </w:r>
    </w:p>
    <w:p w14:paraId="11EC98DD" w14:textId="77777777" w:rsidR="00373D5C" w:rsidRDefault="00373D5C" w:rsidP="00373D5C">
      <w:pPr>
        <w:pStyle w:val="PL"/>
        <w:rPr>
          <w:snapToGrid w:val="0"/>
        </w:rPr>
      </w:pPr>
      <w:r>
        <w:rPr>
          <w:snapToGrid w:val="0"/>
        </w:rPr>
        <w:tab/>
        <w:t>id-CNPacketDelayBudgetDL,</w:t>
      </w:r>
    </w:p>
    <w:p w14:paraId="3CB10F62" w14:textId="77777777" w:rsidR="00373D5C" w:rsidRDefault="00373D5C" w:rsidP="00373D5C">
      <w:pPr>
        <w:pStyle w:val="PL"/>
        <w:rPr>
          <w:snapToGrid w:val="0"/>
        </w:rPr>
      </w:pPr>
      <w:r>
        <w:rPr>
          <w:snapToGrid w:val="0"/>
        </w:rPr>
        <w:tab/>
        <w:t>id-CNPacketDelayBudgetUL,</w:t>
      </w:r>
    </w:p>
    <w:p w14:paraId="6FA7E5CF" w14:textId="77777777" w:rsidR="00373D5C" w:rsidRDefault="00373D5C" w:rsidP="00373D5C">
      <w:pPr>
        <w:pStyle w:val="PL"/>
        <w:rPr>
          <w:snapToGrid w:val="0"/>
        </w:rPr>
      </w:pPr>
      <w:r>
        <w:rPr>
          <w:snapToGrid w:val="0"/>
        </w:rPr>
        <w:tab/>
        <w:t>id-CNTypeRestrictionsForEquivalent,</w:t>
      </w:r>
    </w:p>
    <w:p w14:paraId="172833C8" w14:textId="77777777" w:rsidR="00373D5C" w:rsidRDefault="00373D5C" w:rsidP="00373D5C">
      <w:pPr>
        <w:pStyle w:val="PL"/>
        <w:rPr>
          <w:snapToGrid w:val="0"/>
        </w:rPr>
      </w:pPr>
      <w:r>
        <w:rPr>
          <w:snapToGrid w:val="0"/>
        </w:rPr>
        <w:tab/>
        <w:t>id-CNTypeRestrictionsForServing,</w:t>
      </w:r>
    </w:p>
    <w:p w14:paraId="7C57439D" w14:textId="77777777" w:rsidR="00373D5C" w:rsidRDefault="00373D5C" w:rsidP="00373D5C">
      <w:pPr>
        <w:pStyle w:val="PL"/>
        <w:rPr>
          <w:snapToGrid w:val="0"/>
        </w:rPr>
      </w:pPr>
      <w:r>
        <w:rPr>
          <w:snapToGrid w:val="0"/>
        </w:rPr>
        <w:tab/>
        <w:t>id-CommonNetworkInstance,</w:t>
      </w:r>
    </w:p>
    <w:p w14:paraId="3AC9D493" w14:textId="77777777" w:rsidR="00373D5C" w:rsidRDefault="00373D5C" w:rsidP="00373D5C">
      <w:pPr>
        <w:pStyle w:val="PL"/>
        <w:rPr>
          <w:snapToGrid w:val="0"/>
        </w:rPr>
      </w:pPr>
      <w:r>
        <w:rPr>
          <w:snapToGrid w:val="0"/>
        </w:rPr>
        <w:tab/>
        <w:t>id-ConfiguredTACIndication,</w:t>
      </w:r>
    </w:p>
    <w:p w14:paraId="6BECCCAA" w14:textId="77777777" w:rsidR="00373D5C" w:rsidRDefault="00373D5C" w:rsidP="00373D5C">
      <w:pPr>
        <w:pStyle w:val="PL"/>
        <w:rPr>
          <w:snapToGrid w:val="0"/>
        </w:rPr>
      </w:pPr>
      <w:r>
        <w:rPr>
          <w:snapToGrid w:val="0"/>
        </w:rPr>
        <w:tab/>
        <w:t>id-CurrentQoSParaSetIndex,</w:t>
      </w:r>
    </w:p>
    <w:p w14:paraId="7674779C" w14:textId="77777777" w:rsidR="00373D5C" w:rsidRDefault="00373D5C" w:rsidP="00373D5C">
      <w:pPr>
        <w:pStyle w:val="PL"/>
        <w:rPr>
          <w:lang w:eastAsia="zh-CN"/>
        </w:rPr>
      </w:pPr>
      <w:r>
        <w:tab/>
      </w:r>
      <w:r>
        <w:rPr>
          <w:snapToGrid w:val="0"/>
        </w:rPr>
        <w:t>id-</w:t>
      </w:r>
      <w:r>
        <w:t>DAPS</w:t>
      </w:r>
      <w:r>
        <w:rPr>
          <w:rFonts w:hint="eastAsia"/>
          <w:lang w:eastAsia="zh-CN"/>
        </w:rPr>
        <w:t>Request</w:t>
      </w:r>
      <w:r>
        <w:t>Info</w:t>
      </w:r>
      <w:r>
        <w:rPr>
          <w:rFonts w:hint="eastAsia"/>
          <w:lang w:eastAsia="zh-CN"/>
        </w:rPr>
        <w:t>,</w:t>
      </w:r>
    </w:p>
    <w:p w14:paraId="6D1DA490" w14:textId="77777777" w:rsidR="00373D5C" w:rsidRDefault="00373D5C" w:rsidP="00373D5C">
      <w:pPr>
        <w:pStyle w:val="PL"/>
        <w:rPr>
          <w:snapToGrid w:val="0"/>
          <w:lang w:eastAsia="zh-CN"/>
        </w:rPr>
      </w:pPr>
      <w:r>
        <w:rPr>
          <w:rFonts w:hint="eastAsia"/>
          <w:snapToGrid w:val="0"/>
          <w:lang w:eastAsia="zh-CN"/>
        </w:rPr>
        <w:tab/>
      </w:r>
      <w:r>
        <w:rPr>
          <w:snapToGrid w:val="0"/>
        </w:rPr>
        <w:t>id-</w:t>
      </w:r>
      <w:r>
        <w:t>DAPS</w:t>
      </w:r>
      <w:r>
        <w:rPr>
          <w:rFonts w:hint="eastAsia"/>
          <w:lang w:eastAsia="zh-CN"/>
        </w:rPr>
        <w:t>Response</w:t>
      </w:r>
      <w:r>
        <w:t>Info</w:t>
      </w:r>
      <w:r>
        <w:rPr>
          <w:rFonts w:hint="eastAsia"/>
          <w:lang w:eastAsia="zh-CN"/>
        </w:rPr>
        <w:t>List,</w:t>
      </w:r>
    </w:p>
    <w:p w14:paraId="253F231F" w14:textId="77777777" w:rsidR="00373D5C" w:rsidRDefault="00373D5C" w:rsidP="00373D5C">
      <w:pPr>
        <w:pStyle w:val="PL"/>
        <w:rPr>
          <w:snapToGrid w:val="0"/>
        </w:rPr>
      </w:pPr>
      <w:r>
        <w:rPr>
          <w:snapToGrid w:val="0"/>
        </w:rPr>
        <w:tab/>
        <w:t>id-DataForwardingNotPossible,</w:t>
      </w:r>
    </w:p>
    <w:p w14:paraId="02332B04" w14:textId="77777777" w:rsidR="00373D5C" w:rsidRDefault="00373D5C" w:rsidP="00373D5C">
      <w:pPr>
        <w:pStyle w:val="PL"/>
        <w:rPr>
          <w:snapToGrid w:val="0"/>
        </w:rPr>
      </w:pPr>
      <w:r>
        <w:rPr>
          <w:snapToGrid w:val="0"/>
        </w:rPr>
        <w:tab/>
        <w:t>id-DataForwardingResponseERABList,</w:t>
      </w:r>
    </w:p>
    <w:p w14:paraId="0005E843" w14:textId="77777777" w:rsidR="00373D5C" w:rsidRDefault="00373D5C" w:rsidP="00373D5C">
      <w:pPr>
        <w:pStyle w:val="PL"/>
        <w:rPr>
          <w:snapToGrid w:val="0"/>
        </w:rPr>
      </w:pPr>
      <w:r>
        <w:rPr>
          <w:snapToGrid w:val="0"/>
        </w:rPr>
        <w:tab/>
        <w:t>id-DirectForwardingPathAvailability,</w:t>
      </w:r>
    </w:p>
    <w:p w14:paraId="7DAC0178" w14:textId="77777777" w:rsidR="00373D5C" w:rsidRDefault="00373D5C" w:rsidP="00373D5C">
      <w:pPr>
        <w:pStyle w:val="PL"/>
        <w:rPr>
          <w:snapToGrid w:val="0"/>
        </w:rPr>
      </w:pPr>
      <w:r>
        <w:rPr>
          <w:snapToGrid w:val="0"/>
        </w:rPr>
        <w:tab/>
        <w:t>id-DL-NGU-UP-TNLInformation,</w:t>
      </w:r>
    </w:p>
    <w:p w14:paraId="4AC15318" w14:textId="77777777" w:rsidR="00373D5C" w:rsidRDefault="00373D5C" w:rsidP="00373D5C">
      <w:pPr>
        <w:pStyle w:val="PL"/>
        <w:rPr>
          <w:snapToGrid w:val="0"/>
        </w:rPr>
      </w:pPr>
      <w:r>
        <w:rPr>
          <w:snapToGrid w:val="0"/>
        </w:rPr>
        <w:tab/>
        <w:t>id-EndpointIPAddressAndPort,</w:t>
      </w:r>
    </w:p>
    <w:p w14:paraId="759DAE89" w14:textId="77777777" w:rsidR="00373D5C" w:rsidRDefault="00373D5C" w:rsidP="00373D5C">
      <w:pPr>
        <w:pStyle w:val="PL"/>
        <w:rPr>
          <w:rFonts w:cs="Arial"/>
        </w:rPr>
      </w:pPr>
      <w:r>
        <w:rPr>
          <w:snapToGrid w:val="0"/>
        </w:rPr>
        <w:lastRenderedPageBreak/>
        <w:tab/>
        <w:t>id-</w:t>
      </w:r>
      <w:r>
        <w:rPr>
          <w:rFonts w:cs="Arial"/>
        </w:rPr>
        <w:t>EnergySavingIndication,</w:t>
      </w:r>
    </w:p>
    <w:p w14:paraId="3D3DB069" w14:textId="77777777" w:rsidR="00373D5C" w:rsidRDefault="00373D5C" w:rsidP="00373D5C">
      <w:pPr>
        <w:pStyle w:val="PL"/>
        <w:rPr>
          <w:snapToGrid w:val="0"/>
        </w:rPr>
      </w:pPr>
      <w:r>
        <w:rPr>
          <w:snapToGrid w:val="0"/>
        </w:rPr>
        <w:tab/>
        <w:t>id-ExtendedPacketDelayBudget,</w:t>
      </w:r>
    </w:p>
    <w:p w14:paraId="02A582B1" w14:textId="77777777" w:rsidR="00373D5C" w:rsidRDefault="00373D5C" w:rsidP="00373D5C">
      <w:pPr>
        <w:pStyle w:val="PL"/>
        <w:rPr>
          <w:snapToGrid w:val="0"/>
        </w:rPr>
      </w:pPr>
      <w:r>
        <w:rPr>
          <w:snapToGrid w:val="0"/>
        </w:rPr>
        <w:tab/>
        <w:t>id-ExtendedRATRestrictionInformation,</w:t>
      </w:r>
    </w:p>
    <w:p w14:paraId="22936BE9" w14:textId="77777777" w:rsidR="00373D5C" w:rsidRDefault="00373D5C" w:rsidP="00373D5C">
      <w:pPr>
        <w:pStyle w:val="PL"/>
        <w:rPr>
          <w:snapToGrid w:val="0"/>
          <w:lang w:val="en-US" w:eastAsia="zh-CN"/>
        </w:rPr>
      </w:pPr>
      <w:r>
        <w:rPr>
          <w:snapToGrid w:val="0"/>
        </w:rPr>
        <w:tab/>
      </w:r>
      <w:r>
        <w:rPr>
          <w:rFonts w:hint="eastAsia"/>
          <w:snapToGrid w:val="0"/>
          <w:lang w:val="en-US" w:eastAsia="zh-CN"/>
        </w:rPr>
        <w:t>id-ExtendedReportIntervalMDT,</w:t>
      </w:r>
    </w:p>
    <w:p w14:paraId="0C9F988D" w14:textId="77777777" w:rsidR="00373D5C" w:rsidRDefault="00373D5C" w:rsidP="00373D5C">
      <w:pPr>
        <w:pStyle w:val="PL"/>
        <w:rPr>
          <w:snapToGrid w:val="0"/>
        </w:rPr>
      </w:pPr>
      <w:r>
        <w:rPr>
          <w:snapToGrid w:val="0"/>
        </w:rPr>
        <w:tab/>
        <w:t>id-ExtendedSliceSupportList,</w:t>
      </w:r>
    </w:p>
    <w:p w14:paraId="61AC079A" w14:textId="77777777" w:rsidR="00373D5C" w:rsidRDefault="00373D5C" w:rsidP="00373D5C">
      <w:pPr>
        <w:pStyle w:val="PL"/>
        <w:rPr>
          <w:snapToGrid w:val="0"/>
        </w:rPr>
      </w:pPr>
      <w:r>
        <w:rPr>
          <w:snapToGrid w:val="0"/>
        </w:rPr>
        <w:tab/>
        <w:t>id-ExtendedTAISliceSupportList,</w:t>
      </w:r>
    </w:p>
    <w:p w14:paraId="1FAC897F" w14:textId="77777777" w:rsidR="00373D5C" w:rsidRDefault="00373D5C" w:rsidP="00373D5C">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39238BDA" w14:textId="77777777" w:rsidR="00373D5C" w:rsidRDefault="00373D5C" w:rsidP="00373D5C">
      <w:pPr>
        <w:pStyle w:val="PL"/>
        <w:rPr>
          <w:snapToGrid w:val="0"/>
          <w:lang w:val="en-US" w:eastAsia="zh-CN"/>
        </w:rPr>
      </w:pPr>
      <w:r>
        <w:rPr>
          <w:snapToGrid w:val="0"/>
          <w:lang w:val="en-US" w:eastAsia="zh-CN"/>
        </w:rPr>
        <w:tab/>
        <w:t>id-EUTRA-</w:t>
      </w:r>
      <w:r>
        <w:rPr>
          <w:rFonts w:hint="eastAsia"/>
          <w:snapToGrid w:val="0"/>
          <w:lang w:val="en-US" w:eastAsia="zh-CN"/>
        </w:rPr>
        <w:t>PagingeDRXInformation</w:t>
      </w:r>
      <w:r>
        <w:rPr>
          <w:snapToGrid w:val="0"/>
          <w:lang w:val="en-US" w:eastAsia="zh-CN"/>
        </w:rPr>
        <w:t>,</w:t>
      </w:r>
    </w:p>
    <w:p w14:paraId="23B9054F" w14:textId="77777777" w:rsidR="00373D5C" w:rsidRDefault="00373D5C" w:rsidP="00373D5C">
      <w:pPr>
        <w:pStyle w:val="PL"/>
        <w:rPr>
          <w:snapToGrid w:val="0"/>
        </w:rPr>
      </w:pPr>
      <w:r>
        <w:rPr>
          <w:snapToGrid w:val="0"/>
        </w:rPr>
        <w:tab/>
        <w:t>id-GlobalCable-ID,</w:t>
      </w:r>
    </w:p>
    <w:p w14:paraId="0C0D7CBF" w14:textId="77777777" w:rsidR="00373D5C" w:rsidRDefault="00373D5C" w:rsidP="00373D5C">
      <w:pPr>
        <w:pStyle w:val="PL"/>
        <w:rPr>
          <w:snapToGrid w:val="0"/>
        </w:rPr>
      </w:pPr>
      <w:r>
        <w:rPr>
          <w:snapToGrid w:val="0"/>
        </w:rPr>
        <w:tab/>
        <w:t>id-GlobalRANNodeID,</w:t>
      </w:r>
    </w:p>
    <w:p w14:paraId="7C776514" w14:textId="77777777" w:rsidR="00373D5C" w:rsidRDefault="00373D5C" w:rsidP="00373D5C">
      <w:pPr>
        <w:pStyle w:val="PL"/>
        <w:rPr>
          <w:snapToGrid w:val="0"/>
        </w:rPr>
      </w:pPr>
      <w:r>
        <w:rPr>
          <w:snapToGrid w:val="0"/>
        </w:rPr>
        <w:tab/>
        <w:t>id-GlobalTNGF-ID,</w:t>
      </w:r>
    </w:p>
    <w:p w14:paraId="0B6DAB3A" w14:textId="77777777" w:rsidR="00373D5C" w:rsidRDefault="00373D5C" w:rsidP="00373D5C">
      <w:pPr>
        <w:pStyle w:val="PL"/>
        <w:rPr>
          <w:snapToGrid w:val="0"/>
        </w:rPr>
      </w:pPr>
      <w:r>
        <w:rPr>
          <w:snapToGrid w:val="0"/>
        </w:rPr>
        <w:t xml:space="preserve"> </w:t>
      </w:r>
      <w:r>
        <w:rPr>
          <w:snapToGrid w:val="0"/>
        </w:rPr>
        <w:tab/>
        <w:t>id-GlobalTWIF-ID,</w:t>
      </w:r>
    </w:p>
    <w:p w14:paraId="094E8666" w14:textId="77777777" w:rsidR="00373D5C" w:rsidRDefault="00373D5C" w:rsidP="00373D5C">
      <w:pPr>
        <w:pStyle w:val="PL"/>
        <w:rPr>
          <w:snapToGrid w:val="0"/>
        </w:rPr>
      </w:pPr>
      <w:r>
        <w:rPr>
          <w:snapToGrid w:val="0"/>
        </w:rPr>
        <w:tab/>
        <w:t>id-GlobalW-AGF-ID,</w:t>
      </w:r>
    </w:p>
    <w:p w14:paraId="24869E9E" w14:textId="04116173" w:rsidR="00373D5C" w:rsidRDefault="00373D5C" w:rsidP="00373D5C">
      <w:pPr>
        <w:pStyle w:val="PL"/>
        <w:rPr>
          <w:snapToGrid w:val="0"/>
        </w:rPr>
      </w:pPr>
      <w:r>
        <w:rPr>
          <w:snapToGrid w:val="0"/>
        </w:rPr>
        <w:tab/>
        <w:t>id-GUAMIType,</w:t>
      </w:r>
    </w:p>
    <w:p w14:paraId="29D42FC7" w14:textId="3F228076" w:rsidR="003062B0" w:rsidRDefault="003062B0" w:rsidP="00373D5C">
      <w:pPr>
        <w:pStyle w:val="PL"/>
        <w:rPr>
          <w:snapToGrid w:val="0"/>
        </w:rPr>
      </w:pPr>
      <w:r>
        <w:rPr>
          <w:snapToGrid w:val="0"/>
        </w:rPr>
        <w:tab/>
      </w:r>
      <w:r w:rsidRPr="003062B0">
        <w:rPr>
          <w:snapToGrid w:val="0"/>
        </w:rPr>
        <w:t>id-HashedUEIdentityIndexValue,</w:t>
      </w:r>
    </w:p>
    <w:p w14:paraId="5B7FE9A4" w14:textId="77777777" w:rsidR="00373D5C" w:rsidRDefault="00373D5C" w:rsidP="00373D5C">
      <w:pPr>
        <w:pStyle w:val="PL"/>
        <w:rPr>
          <w:rFonts w:cs="Arial"/>
        </w:rPr>
      </w:pPr>
      <w:r>
        <w:rPr>
          <w:snapToGrid w:val="0"/>
        </w:rPr>
        <w:tab/>
      </w:r>
      <w:r>
        <w:t>id-IncludeBeamMeasurementsIndication,</w:t>
      </w:r>
    </w:p>
    <w:p w14:paraId="5533150A" w14:textId="77777777" w:rsidR="00373D5C" w:rsidRDefault="00373D5C" w:rsidP="00373D5C">
      <w:pPr>
        <w:pStyle w:val="PL"/>
        <w:rPr>
          <w:rFonts w:cs="Arial"/>
        </w:rPr>
      </w:pPr>
      <w:r>
        <w:rPr>
          <w:snapToGrid w:val="0"/>
        </w:rPr>
        <w:tab/>
        <w:t>id-</w:t>
      </w:r>
      <w:r>
        <w:rPr>
          <w:rFonts w:cs="Arial"/>
        </w:rPr>
        <w:t>IntersystemSONInformationRequest,</w:t>
      </w:r>
    </w:p>
    <w:p w14:paraId="23BB0005" w14:textId="77777777" w:rsidR="00373D5C" w:rsidRDefault="00373D5C" w:rsidP="00373D5C">
      <w:pPr>
        <w:pStyle w:val="PL"/>
        <w:rPr>
          <w:rFonts w:cs="Arial"/>
        </w:rPr>
      </w:pPr>
      <w:r>
        <w:rPr>
          <w:rFonts w:cs="Arial"/>
        </w:rPr>
        <w:tab/>
        <w:t>id-IntersystemSONInformationReply,</w:t>
      </w:r>
    </w:p>
    <w:p w14:paraId="57FC7C0F" w14:textId="0768BF4F" w:rsidR="00373D5C" w:rsidRDefault="00373D5C" w:rsidP="00373D5C">
      <w:pPr>
        <w:pStyle w:val="PL"/>
        <w:rPr>
          <w:ins w:id="203" w:author="R3-234625" w:date="2023-09-10T20:42:00Z"/>
          <w:rFonts w:cs="Arial"/>
        </w:rPr>
      </w:pPr>
      <w:r>
        <w:rPr>
          <w:rFonts w:cs="Arial"/>
        </w:rPr>
        <w:tab/>
        <w:t>id-IntersystemResourceStatusUpdate,</w:t>
      </w:r>
    </w:p>
    <w:p w14:paraId="587FDF89" w14:textId="3F52FF68" w:rsidR="005055EC" w:rsidRDefault="005055EC" w:rsidP="00373D5C">
      <w:pPr>
        <w:pStyle w:val="PL"/>
        <w:rPr>
          <w:rFonts w:cs="Arial"/>
        </w:rPr>
      </w:pPr>
      <w:ins w:id="204" w:author="R3-234625" w:date="2023-09-10T20:42:00Z">
        <w:r>
          <w:rPr>
            <w:rFonts w:cs="Arial"/>
          </w:rPr>
          <w:tab/>
        </w:r>
        <w:r w:rsidRPr="001D2E49">
          <w:rPr>
            <w:noProof w:val="0"/>
            <w:snapToGrid w:val="0"/>
          </w:rPr>
          <w:t>id-</w:t>
        </w:r>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r>
          <w:rPr>
            <w:noProof w:val="0"/>
            <w:snapToGrid w:val="0"/>
            <w:lang w:eastAsia="zh-CN"/>
          </w:rPr>
          <w:t>,</w:t>
        </w:r>
      </w:ins>
    </w:p>
    <w:p w14:paraId="0C3026CA" w14:textId="77777777" w:rsidR="00373D5C" w:rsidRDefault="00373D5C" w:rsidP="00373D5C">
      <w:pPr>
        <w:pStyle w:val="PL"/>
        <w:rPr>
          <w:snapToGrid w:val="0"/>
        </w:rPr>
      </w:pPr>
      <w:r>
        <w:rPr>
          <w:snapToGrid w:val="0"/>
        </w:rPr>
        <w:tab/>
        <w:t>id-LastEUTRAN-PLMNIdentity,</w:t>
      </w:r>
    </w:p>
    <w:p w14:paraId="2E4CD6F8" w14:textId="77777777" w:rsidR="00373D5C" w:rsidRDefault="00373D5C" w:rsidP="00373D5C">
      <w:pPr>
        <w:pStyle w:val="PL"/>
        <w:rPr>
          <w:snapToGrid w:val="0"/>
        </w:rPr>
      </w:pPr>
      <w:r>
        <w:rPr>
          <w:snapToGrid w:val="0"/>
        </w:rPr>
        <w:tab/>
        <w:t>id-LastVisitedPSCellList,</w:t>
      </w:r>
    </w:p>
    <w:p w14:paraId="54DFBBCA" w14:textId="77777777" w:rsidR="00373D5C" w:rsidRDefault="00373D5C" w:rsidP="00373D5C">
      <w:pPr>
        <w:pStyle w:val="PL"/>
        <w:rPr>
          <w:snapToGrid w:val="0"/>
        </w:rPr>
      </w:pPr>
      <w:r>
        <w:rPr>
          <w:snapToGrid w:val="0"/>
        </w:rPr>
        <w:tab/>
        <w:t>id-LocationReportingAdditionalInfo,</w:t>
      </w:r>
    </w:p>
    <w:p w14:paraId="26340A1A" w14:textId="77777777" w:rsidR="00373D5C" w:rsidRDefault="00373D5C" w:rsidP="00373D5C">
      <w:pPr>
        <w:pStyle w:val="PL"/>
      </w:pPr>
      <w:r>
        <w:tab/>
        <w:t>id-M4ReportAmount,</w:t>
      </w:r>
    </w:p>
    <w:p w14:paraId="3574597E" w14:textId="77777777" w:rsidR="00373D5C" w:rsidRDefault="00373D5C" w:rsidP="00373D5C">
      <w:pPr>
        <w:pStyle w:val="PL"/>
      </w:pPr>
      <w:r>
        <w:tab/>
        <w:t>id-M5ReportAmount,</w:t>
      </w:r>
    </w:p>
    <w:p w14:paraId="4B9A0CA4" w14:textId="77777777" w:rsidR="00373D5C" w:rsidRDefault="00373D5C" w:rsidP="00373D5C">
      <w:pPr>
        <w:pStyle w:val="PL"/>
      </w:pPr>
      <w:r>
        <w:tab/>
        <w:t>id-M6ReportAmount,</w:t>
      </w:r>
    </w:p>
    <w:p w14:paraId="6FE3CF8F" w14:textId="77777777" w:rsidR="00373D5C" w:rsidRDefault="00373D5C" w:rsidP="00373D5C">
      <w:pPr>
        <w:pStyle w:val="PL"/>
      </w:pPr>
      <w:r>
        <w:tab/>
        <w:t>id-ExcessPacketDelayThresholdConfiguration,</w:t>
      </w:r>
    </w:p>
    <w:p w14:paraId="119E94F1" w14:textId="77777777" w:rsidR="00373D5C" w:rsidRDefault="00373D5C" w:rsidP="00373D5C">
      <w:pPr>
        <w:pStyle w:val="PL"/>
      </w:pPr>
      <w:r>
        <w:tab/>
        <w:t>id-M7ReportAmount,</w:t>
      </w:r>
    </w:p>
    <w:p w14:paraId="0BC49BEC" w14:textId="77777777" w:rsidR="00373D5C" w:rsidRDefault="00373D5C" w:rsidP="00373D5C">
      <w:pPr>
        <w:pStyle w:val="PL"/>
        <w:rPr>
          <w:snapToGrid w:val="0"/>
        </w:rPr>
      </w:pPr>
      <w:r>
        <w:rPr>
          <w:snapToGrid w:val="0"/>
        </w:rPr>
        <w:tab/>
        <w:t>id-MaximumIntegrityProtectedDataRate-DL,</w:t>
      </w:r>
    </w:p>
    <w:p w14:paraId="109E7352" w14:textId="77777777" w:rsidR="00373D5C" w:rsidRDefault="00373D5C" w:rsidP="00373D5C">
      <w:pPr>
        <w:pStyle w:val="PL"/>
        <w:rPr>
          <w:snapToGrid w:val="0"/>
          <w:lang w:eastAsia="zh-CN"/>
        </w:rPr>
      </w:pPr>
      <w:bookmarkStart w:id="205" w:name="OLE_LINK51"/>
      <w:r>
        <w:rPr>
          <w:snapToGrid w:val="0"/>
        </w:rPr>
        <w:tab/>
        <w:t>id-MBS-AreaSessionID</w:t>
      </w:r>
      <w:r>
        <w:rPr>
          <w:snapToGrid w:val="0"/>
          <w:lang w:eastAsia="zh-CN"/>
        </w:rPr>
        <w:t>,</w:t>
      </w:r>
    </w:p>
    <w:p w14:paraId="29BAC850" w14:textId="77777777" w:rsidR="00373D5C" w:rsidRDefault="00373D5C" w:rsidP="00373D5C">
      <w:pPr>
        <w:pStyle w:val="PL"/>
        <w:rPr>
          <w:snapToGrid w:val="0"/>
        </w:rPr>
      </w:pPr>
      <w:r>
        <w:rPr>
          <w:snapToGrid w:val="0"/>
        </w:rPr>
        <w:tab/>
        <w:t>id-MBS-QoSFlowsToBeSetupList,</w:t>
      </w:r>
    </w:p>
    <w:p w14:paraId="7DA36F63" w14:textId="77777777" w:rsidR="00373D5C" w:rsidRDefault="00373D5C" w:rsidP="00373D5C">
      <w:pPr>
        <w:pStyle w:val="PL"/>
        <w:rPr>
          <w:snapToGrid w:val="0"/>
        </w:rPr>
      </w:pPr>
      <w:r>
        <w:rPr>
          <w:snapToGrid w:val="0"/>
        </w:rPr>
        <w:tab/>
        <w:t>id-MBS-QoSFlowsToBeSetupModList,</w:t>
      </w:r>
    </w:p>
    <w:p w14:paraId="01F5305D" w14:textId="77777777" w:rsidR="00373D5C" w:rsidRDefault="00373D5C" w:rsidP="00373D5C">
      <w:pPr>
        <w:pStyle w:val="PL"/>
        <w:rPr>
          <w:snapToGrid w:val="0"/>
        </w:rPr>
      </w:pPr>
      <w:r>
        <w:rPr>
          <w:snapToGrid w:val="0"/>
        </w:rPr>
        <w:tab/>
        <w:t>id-MBS-QoSFlowToReleaseList,</w:t>
      </w:r>
    </w:p>
    <w:p w14:paraId="364D1BF4" w14:textId="77777777" w:rsidR="00373D5C" w:rsidRDefault="00373D5C" w:rsidP="00373D5C">
      <w:pPr>
        <w:pStyle w:val="PL"/>
        <w:rPr>
          <w:snapToGrid w:val="0"/>
        </w:rPr>
      </w:pPr>
      <w:r>
        <w:rPr>
          <w:snapToGrid w:val="0"/>
        </w:rPr>
        <w:tab/>
        <w:t>id-MBS-ServiceArea</w:t>
      </w:r>
      <w:r>
        <w:rPr>
          <w:snapToGrid w:val="0"/>
          <w:lang w:eastAsia="zh-CN"/>
        </w:rPr>
        <w:t>,</w:t>
      </w:r>
    </w:p>
    <w:p w14:paraId="47363403" w14:textId="77777777" w:rsidR="00373D5C" w:rsidRDefault="00373D5C" w:rsidP="00373D5C">
      <w:pPr>
        <w:pStyle w:val="PL"/>
        <w:rPr>
          <w:snapToGrid w:val="0"/>
        </w:rPr>
      </w:pPr>
      <w:r>
        <w:rPr>
          <w:snapToGrid w:val="0"/>
        </w:rPr>
        <w:tab/>
        <w:t>id-MBS-SessionFSAIDList,</w:t>
      </w:r>
    </w:p>
    <w:p w14:paraId="057635CE" w14:textId="77777777" w:rsidR="00373D5C" w:rsidRDefault="00373D5C" w:rsidP="00373D5C">
      <w:pPr>
        <w:pStyle w:val="PL"/>
        <w:rPr>
          <w:snapToGrid w:val="0"/>
        </w:rPr>
      </w:pPr>
      <w:r>
        <w:rPr>
          <w:snapToGrid w:val="0"/>
        </w:rPr>
        <w:tab/>
        <w:t>id-MBS-SessionID,</w:t>
      </w:r>
    </w:p>
    <w:p w14:paraId="22FAC3BB" w14:textId="77777777" w:rsidR="00373D5C" w:rsidRDefault="00373D5C" w:rsidP="00373D5C">
      <w:pPr>
        <w:pStyle w:val="PL"/>
        <w:rPr>
          <w:snapToGrid w:val="0"/>
        </w:rPr>
      </w:pPr>
      <w:r>
        <w:rPr>
          <w:snapToGrid w:val="0"/>
        </w:rPr>
        <w:tab/>
        <w:t>id-MBS-ActiveSessionInformation-SourcetoTargetList,</w:t>
      </w:r>
    </w:p>
    <w:p w14:paraId="093390A3" w14:textId="77777777" w:rsidR="00373D5C" w:rsidRDefault="00373D5C" w:rsidP="00373D5C">
      <w:pPr>
        <w:pStyle w:val="PL"/>
        <w:rPr>
          <w:snapToGrid w:val="0"/>
        </w:rPr>
      </w:pPr>
      <w:r>
        <w:rPr>
          <w:snapToGrid w:val="0"/>
        </w:rPr>
        <w:tab/>
        <w:t>id-MBS-ActiveSessionInformation-TargettoSourceList,</w:t>
      </w:r>
    </w:p>
    <w:p w14:paraId="1A407D6E" w14:textId="77777777" w:rsidR="00373D5C" w:rsidRDefault="00373D5C" w:rsidP="00373D5C">
      <w:pPr>
        <w:pStyle w:val="PL"/>
        <w:rPr>
          <w:snapToGrid w:val="0"/>
        </w:rPr>
      </w:pPr>
      <w:r>
        <w:rPr>
          <w:snapToGrid w:val="0"/>
        </w:rPr>
        <w:tab/>
      </w:r>
      <w:r>
        <w:t>id-</w:t>
      </w:r>
      <w:r>
        <w:rPr>
          <w:snapToGrid w:val="0"/>
        </w:rPr>
        <w:t>MBS-SessionTNLInfo5GC,</w:t>
      </w:r>
    </w:p>
    <w:p w14:paraId="3718B1FD" w14:textId="77777777" w:rsidR="00373D5C" w:rsidRDefault="00373D5C" w:rsidP="00373D5C">
      <w:pPr>
        <w:pStyle w:val="PL"/>
        <w:rPr>
          <w:snapToGrid w:val="0"/>
        </w:rPr>
      </w:pPr>
      <w:r>
        <w:rPr>
          <w:snapToGrid w:val="0"/>
        </w:rPr>
        <w:tab/>
        <w:t xml:space="preserve">id-MBS-SupportIndicator, </w:t>
      </w:r>
    </w:p>
    <w:p w14:paraId="49710642" w14:textId="77777777" w:rsidR="00373D5C" w:rsidRDefault="00373D5C" w:rsidP="00373D5C">
      <w:pPr>
        <w:pStyle w:val="PL"/>
        <w:rPr>
          <w:snapToGrid w:val="0"/>
        </w:rPr>
      </w:pPr>
      <w:r>
        <w:rPr>
          <w:snapToGrid w:val="0"/>
        </w:rPr>
        <w:tab/>
        <w:t>id-MBSSessionFailedtoSetupList,</w:t>
      </w:r>
    </w:p>
    <w:p w14:paraId="1009F988" w14:textId="77777777" w:rsidR="00373D5C" w:rsidRDefault="00373D5C" w:rsidP="00373D5C">
      <w:pPr>
        <w:pStyle w:val="PL"/>
        <w:rPr>
          <w:snapToGrid w:val="0"/>
        </w:rPr>
      </w:pPr>
      <w:r>
        <w:rPr>
          <w:snapToGrid w:val="0"/>
        </w:rPr>
        <w:tab/>
        <w:t>id-MBSSessionFailedtoSetup</w:t>
      </w:r>
      <w:r>
        <w:rPr>
          <w:rFonts w:eastAsia="Yu Mincho"/>
        </w:rPr>
        <w:t>orModify</w:t>
      </w:r>
      <w:r>
        <w:rPr>
          <w:snapToGrid w:val="0"/>
        </w:rPr>
        <w:t>List,</w:t>
      </w:r>
    </w:p>
    <w:p w14:paraId="69B68AEE" w14:textId="77777777" w:rsidR="00373D5C" w:rsidRDefault="00373D5C" w:rsidP="00373D5C">
      <w:pPr>
        <w:pStyle w:val="PL"/>
        <w:rPr>
          <w:snapToGrid w:val="0"/>
        </w:rPr>
      </w:pPr>
      <w:r>
        <w:rPr>
          <w:snapToGrid w:val="0"/>
        </w:rPr>
        <w:tab/>
        <w:t>id-</w:t>
      </w:r>
      <w:r>
        <w:rPr>
          <w:rFonts w:eastAsia="Yu Mincho"/>
        </w:rPr>
        <w:t>MBSSessionSetupResponseList,</w:t>
      </w:r>
    </w:p>
    <w:p w14:paraId="1AFCB2F7" w14:textId="77777777" w:rsidR="00373D5C" w:rsidRDefault="00373D5C" w:rsidP="00373D5C">
      <w:pPr>
        <w:pStyle w:val="PL"/>
        <w:rPr>
          <w:snapToGrid w:val="0"/>
        </w:rPr>
      </w:pPr>
      <w:r>
        <w:rPr>
          <w:snapToGrid w:val="0"/>
        </w:rPr>
        <w:tab/>
        <w:t>id-</w:t>
      </w:r>
      <w:r>
        <w:rPr>
          <w:rFonts w:eastAsia="Yu Mincho"/>
        </w:rPr>
        <w:t>MBSSessionSetuporModifyResponseList,</w:t>
      </w:r>
    </w:p>
    <w:p w14:paraId="6B6A73C9" w14:textId="77777777" w:rsidR="00373D5C" w:rsidRDefault="00373D5C" w:rsidP="00373D5C">
      <w:pPr>
        <w:pStyle w:val="PL"/>
        <w:rPr>
          <w:rFonts w:eastAsia="Yu Mincho"/>
        </w:rPr>
      </w:pPr>
      <w:r>
        <w:rPr>
          <w:snapToGrid w:val="0"/>
        </w:rPr>
        <w:tab/>
        <w:t>id-</w:t>
      </w:r>
      <w:r>
        <w:rPr>
          <w:rFonts w:eastAsia="Yu Mincho"/>
        </w:rPr>
        <w:t>MBSSessionToReleaseList,</w:t>
      </w:r>
    </w:p>
    <w:p w14:paraId="6DE8DFDA" w14:textId="77777777" w:rsidR="00373D5C" w:rsidRDefault="00373D5C" w:rsidP="00373D5C">
      <w:pPr>
        <w:pStyle w:val="PL"/>
        <w:rPr>
          <w:snapToGrid w:val="0"/>
        </w:rPr>
      </w:pPr>
      <w:r>
        <w:rPr>
          <w:snapToGrid w:val="0"/>
        </w:rPr>
        <w:tab/>
        <w:t>id-</w:t>
      </w:r>
      <w:r>
        <w:t>MBSSessionSetupRequestList,</w:t>
      </w:r>
    </w:p>
    <w:p w14:paraId="19E09586" w14:textId="77777777" w:rsidR="00373D5C" w:rsidRDefault="00373D5C" w:rsidP="00373D5C">
      <w:pPr>
        <w:pStyle w:val="PL"/>
        <w:rPr>
          <w:rFonts w:eastAsia="Yu Mincho"/>
        </w:rPr>
      </w:pPr>
      <w:r>
        <w:rPr>
          <w:snapToGrid w:val="0"/>
        </w:rPr>
        <w:tab/>
        <w:t>id-</w:t>
      </w:r>
      <w:r>
        <w:rPr>
          <w:rFonts w:eastAsia="Yu Mincho"/>
        </w:rPr>
        <w:t>MBSSessionSetuporModifyRequestList,</w:t>
      </w:r>
    </w:p>
    <w:p w14:paraId="57D4FBBD" w14:textId="77777777" w:rsidR="00373D5C" w:rsidRDefault="00373D5C" w:rsidP="00373D5C">
      <w:pPr>
        <w:pStyle w:val="PL"/>
        <w:rPr>
          <w:snapToGrid w:val="0"/>
        </w:rPr>
      </w:pPr>
      <w:r>
        <w:rPr>
          <w:snapToGrid w:val="0"/>
        </w:rPr>
        <w:tab/>
        <w:t>id-MDTConfiguration,</w:t>
      </w:r>
    </w:p>
    <w:bookmarkEnd w:id="205"/>
    <w:p w14:paraId="20CA5522" w14:textId="77777777" w:rsidR="00373D5C" w:rsidRDefault="00373D5C" w:rsidP="00373D5C">
      <w:pPr>
        <w:pStyle w:val="PL"/>
        <w:rPr>
          <w:snapToGrid w:val="0"/>
        </w:rPr>
      </w:pPr>
      <w:r>
        <w:rPr>
          <w:snapToGrid w:val="0"/>
        </w:rPr>
        <w:tab/>
        <w:t>id-MicoAllPLMN,</w:t>
      </w:r>
    </w:p>
    <w:p w14:paraId="0D30BA2B" w14:textId="77777777" w:rsidR="00373D5C" w:rsidRDefault="00373D5C" w:rsidP="00373D5C">
      <w:pPr>
        <w:pStyle w:val="PL"/>
        <w:rPr>
          <w:snapToGrid w:val="0"/>
        </w:rPr>
      </w:pPr>
      <w:r>
        <w:rPr>
          <w:snapToGrid w:val="0"/>
        </w:rPr>
        <w:tab/>
        <w:t>id-NetworkInstance,</w:t>
      </w:r>
    </w:p>
    <w:p w14:paraId="2162BBAB" w14:textId="77777777" w:rsidR="00373D5C" w:rsidRDefault="00373D5C" w:rsidP="00373D5C">
      <w:pPr>
        <w:pStyle w:val="PL"/>
        <w:rPr>
          <w:snapToGrid w:val="0"/>
        </w:rPr>
      </w:pPr>
      <w:r>
        <w:rPr>
          <w:snapToGrid w:val="0"/>
        </w:rPr>
        <w:tab/>
        <w:t>id-NGAPIESupportInformationRequestList,</w:t>
      </w:r>
    </w:p>
    <w:p w14:paraId="63C663DD" w14:textId="77777777" w:rsidR="00373D5C" w:rsidRDefault="00373D5C" w:rsidP="00373D5C">
      <w:pPr>
        <w:pStyle w:val="PL"/>
        <w:rPr>
          <w:snapToGrid w:val="0"/>
        </w:rPr>
      </w:pPr>
      <w:r>
        <w:rPr>
          <w:snapToGrid w:val="0"/>
        </w:rPr>
        <w:tab/>
        <w:t>id-NGAPIESupportInformationResponseList,</w:t>
      </w:r>
    </w:p>
    <w:p w14:paraId="4CF1FFD5" w14:textId="77777777" w:rsidR="00373D5C" w:rsidRDefault="00373D5C" w:rsidP="00373D5C">
      <w:pPr>
        <w:pStyle w:val="PL"/>
        <w:rPr>
          <w:snapToGrid w:val="0"/>
        </w:rPr>
      </w:pPr>
      <w:r>
        <w:rPr>
          <w:snapToGrid w:val="0"/>
        </w:rPr>
        <w:tab/>
        <w:t>id-NID,</w:t>
      </w:r>
    </w:p>
    <w:p w14:paraId="7AF07374" w14:textId="77777777" w:rsidR="00373D5C" w:rsidRDefault="00373D5C" w:rsidP="00373D5C">
      <w:pPr>
        <w:pStyle w:val="PL"/>
        <w:rPr>
          <w:snapToGrid w:val="0"/>
        </w:rPr>
      </w:pPr>
      <w:r>
        <w:rPr>
          <w:snapToGrid w:val="0"/>
        </w:rPr>
        <w:lastRenderedPageBreak/>
        <w:tab/>
        <w:t>id-NR-CGI,</w:t>
      </w:r>
    </w:p>
    <w:p w14:paraId="758A2A9D" w14:textId="77777777" w:rsidR="00373D5C" w:rsidRDefault="00373D5C" w:rsidP="00373D5C">
      <w:pPr>
        <w:pStyle w:val="PL"/>
        <w:rPr>
          <w:snapToGrid w:val="0"/>
        </w:rPr>
      </w:pPr>
      <w:r>
        <w:rPr>
          <w:snapToGrid w:val="0"/>
        </w:rPr>
        <w:tab/>
        <w:t>id-NRNTNTAIInformation,</w:t>
      </w:r>
    </w:p>
    <w:p w14:paraId="5091C471" w14:textId="77777777" w:rsidR="00373D5C" w:rsidRDefault="00373D5C" w:rsidP="00373D5C">
      <w:pPr>
        <w:pStyle w:val="PL"/>
        <w:rPr>
          <w:snapToGrid w:val="0"/>
        </w:rPr>
      </w:pPr>
      <w:r>
        <w:rPr>
          <w:snapToGrid w:val="0"/>
        </w:rPr>
        <w:tab/>
        <w:t>id-NPN-MobilityInformation,</w:t>
      </w:r>
    </w:p>
    <w:p w14:paraId="032A0330" w14:textId="77777777" w:rsidR="00373D5C" w:rsidRDefault="00373D5C" w:rsidP="00373D5C">
      <w:pPr>
        <w:pStyle w:val="PL"/>
        <w:rPr>
          <w:snapToGrid w:val="0"/>
        </w:rPr>
      </w:pPr>
      <w:r>
        <w:rPr>
          <w:snapToGrid w:val="0"/>
        </w:rPr>
        <w:tab/>
        <w:t>id-NPN-PagingAssistanceInformation,</w:t>
      </w:r>
    </w:p>
    <w:p w14:paraId="7DC8FDA2" w14:textId="77777777" w:rsidR="00373D5C" w:rsidRDefault="00373D5C" w:rsidP="00373D5C">
      <w:pPr>
        <w:pStyle w:val="PL"/>
        <w:rPr>
          <w:snapToGrid w:val="0"/>
        </w:rPr>
      </w:pPr>
      <w:r>
        <w:rPr>
          <w:snapToGrid w:val="0"/>
        </w:rPr>
        <w:tab/>
        <w:t>id-NPN-Support,</w:t>
      </w:r>
    </w:p>
    <w:p w14:paraId="22B72EB6" w14:textId="77777777" w:rsidR="00373D5C" w:rsidRDefault="00373D5C" w:rsidP="00373D5C">
      <w:pPr>
        <w:pStyle w:val="PL"/>
        <w:rPr>
          <w:snapToGrid w:val="0"/>
          <w:lang w:val="en-US" w:eastAsia="zh-CN"/>
        </w:rPr>
      </w:pPr>
      <w:r>
        <w:rPr>
          <w:snapToGrid w:val="0"/>
          <w:lang w:val="en-US" w:eastAsia="zh-CN"/>
        </w:rPr>
        <w:tab/>
        <w:t>id-NR-</w:t>
      </w:r>
      <w:r>
        <w:rPr>
          <w:rFonts w:hint="eastAsia"/>
          <w:snapToGrid w:val="0"/>
          <w:lang w:val="en-US" w:eastAsia="zh-CN"/>
        </w:rPr>
        <w:t>PagingeDRXInformation</w:t>
      </w:r>
      <w:r>
        <w:rPr>
          <w:snapToGrid w:val="0"/>
          <w:lang w:val="en-US" w:eastAsia="zh-CN"/>
        </w:rPr>
        <w:t>,</w:t>
      </w:r>
    </w:p>
    <w:p w14:paraId="6887B416" w14:textId="77777777" w:rsidR="00373D5C" w:rsidRDefault="00373D5C" w:rsidP="00373D5C">
      <w:pPr>
        <w:pStyle w:val="PL"/>
        <w:rPr>
          <w:snapToGrid w:val="0"/>
        </w:rPr>
      </w:pPr>
      <w:r>
        <w:rPr>
          <w:snapToGrid w:val="0"/>
        </w:rPr>
        <w:tab/>
        <w:t>id-OldAssociatedQosFlowList-ULendmarkerexpected,</w:t>
      </w:r>
    </w:p>
    <w:p w14:paraId="3914A422" w14:textId="77777777" w:rsidR="00373D5C" w:rsidRDefault="00373D5C" w:rsidP="00373D5C">
      <w:pPr>
        <w:pStyle w:val="PL"/>
        <w:rPr>
          <w:snapToGrid w:val="0"/>
        </w:rPr>
      </w:pPr>
      <w:r>
        <w:rPr>
          <w:snapToGrid w:val="0"/>
        </w:rPr>
        <w:tab/>
        <w:t>id-OnboardingSupport,</w:t>
      </w:r>
    </w:p>
    <w:p w14:paraId="67E974A8" w14:textId="77777777" w:rsidR="00373D5C" w:rsidRDefault="00373D5C" w:rsidP="00373D5C">
      <w:pPr>
        <w:pStyle w:val="PL"/>
        <w:rPr>
          <w:snapToGrid w:val="0"/>
        </w:rPr>
      </w:pPr>
      <w:r>
        <w:rPr>
          <w:snapToGrid w:val="0"/>
        </w:rPr>
        <w:tab/>
        <w:t>id-PagingAssisDataforCEcapabUE,</w:t>
      </w:r>
    </w:p>
    <w:p w14:paraId="022D35BD" w14:textId="77777777" w:rsidR="00373D5C" w:rsidRDefault="00373D5C" w:rsidP="00373D5C">
      <w:pPr>
        <w:pStyle w:val="PL"/>
        <w:rPr>
          <w:snapToGrid w:val="0"/>
        </w:rPr>
      </w:pPr>
      <w:r>
        <w:rPr>
          <w:snapToGrid w:val="0"/>
        </w:rPr>
        <w:tab/>
        <w:t>id-PagingCauseIndicationForVoiceService,</w:t>
      </w:r>
    </w:p>
    <w:p w14:paraId="1B734BEF" w14:textId="77777777" w:rsidR="00373D5C" w:rsidRDefault="00373D5C" w:rsidP="00373D5C">
      <w:pPr>
        <w:pStyle w:val="PL"/>
        <w:rPr>
          <w:snapToGrid w:val="0"/>
        </w:rPr>
      </w:pPr>
      <w:r>
        <w:rPr>
          <w:snapToGrid w:val="0"/>
        </w:rPr>
        <w:tab/>
        <w:t>id-</w:t>
      </w:r>
      <w:r>
        <w:rPr>
          <w:rFonts w:hint="eastAsia"/>
          <w:snapToGrid w:val="0"/>
          <w:lang w:eastAsia="zh-CN"/>
        </w:rPr>
        <w:t>P</w:t>
      </w:r>
      <w:r>
        <w:rPr>
          <w:snapToGrid w:val="0"/>
        </w:rPr>
        <w:t>DUSessionAggregateMaximumBitRate,</w:t>
      </w:r>
    </w:p>
    <w:p w14:paraId="3134D31D" w14:textId="77777777" w:rsidR="00373D5C" w:rsidRDefault="00373D5C" w:rsidP="00373D5C">
      <w:pPr>
        <w:pStyle w:val="PL"/>
        <w:rPr>
          <w:snapToGrid w:val="0"/>
        </w:rPr>
      </w:pPr>
      <w:r>
        <w:rPr>
          <w:snapToGrid w:val="0"/>
        </w:rPr>
        <w:tab/>
        <w:t>id-PduSessionExpectedUEActivityBehaviour,</w:t>
      </w:r>
    </w:p>
    <w:p w14:paraId="5293CE5C" w14:textId="77777777" w:rsidR="00373D5C" w:rsidRDefault="00373D5C" w:rsidP="00373D5C">
      <w:pPr>
        <w:pStyle w:val="PL"/>
        <w:rPr>
          <w:snapToGrid w:val="0"/>
          <w:lang w:val="en-US" w:eastAsia="zh-CN"/>
        </w:rPr>
      </w:pPr>
      <w:r>
        <w:rPr>
          <w:snapToGrid w:val="0"/>
          <w:lang w:val="en-US" w:eastAsia="zh-CN"/>
        </w:rPr>
        <w:tab/>
        <w:t>id-</w:t>
      </w:r>
      <w:r>
        <w:rPr>
          <w:rFonts w:hint="eastAsia"/>
          <w:snapToGrid w:val="0"/>
          <w:lang w:val="en-US" w:eastAsia="zh-CN"/>
        </w:rPr>
        <w:t>P</w:t>
      </w:r>
      <w:r>
        <w:rPr>
          <w:snapToGrid w:val="0"/>
          <w:lang w:val="en-US" w:eastAsia="zh-CN"/>
        </w:rPr>
        <w:t>DUSessionPairID,</w:t>
      </w:r>
    </w:p>
    <w:p w14:paraId="0B607C90" w14:textId="77777777" w:rsidR="00373D5C" w:rsidRDefault="00373D5C" w:rsidP="00373D5C">
      <w:pPr>
        <w:pStyle w:val="PL"/>
      </w:pPr>
      <w:r>
        <w:rPr>
          <w:snapToGrid w:val="0"/>
        </w:rPr>
        <w:tab/>
        <w:t>id-PDUSessionResource</w:t>
      </w:r>
      <w:r>
        <w:t>FailedToSetupListCxtFail,</w:t>
      </w:r>
    </w:p>
    <w:p w14:paraId="0F974B53" w14:textId="77777777" w:rsidR="00373D5C" w:rsidRDefault="00373D5C" w:rsidP="00373D5C">
      <w:pPr>
        <w:pStyle w:val="PL"/>
        <w:rPr>
          <w:snapToGrid w:val="0"/>
        </w:rPr>
      </w:pPr>
      <w:r>
        <w:rPr>
          <w:snapToGrid w:val="0"/>
        </w:rPr>
        <w:tab/>
        <w:t>id-PDUSessionResourceReleaseResponseTransfer,</w:t>
      </w:r>
    </w:p>
    <w:p w14:paraId="3A316CAB" w14:textId="77777777" w:rsidR="00373D5C" w:rsidRDefault="00373D5C" w:rsidP="00373D5C">
      <w:pPr>
        <w:pStyle w:val="PL"/>
        <w:rPr>
          <w:snapToGrid w:val="0"/>
        </w:rPr>
      </w:pPr>
      <w:r>
        <w:rPr>
          <w:snapToGrid w:val="0"/>
        </w:rPr>
        <w:tab/>
        <w:t>id-PDUSessionType,</w:t>
      </w:r>
    </w:p>
    <w:p w14:paraId="1522BAD5" w14:textId="77777777" w:rsidR="00373D5C" w:rsidRDefault="00373D5C" w:rsidP="00373D5C">
      <w:pPr>
        <w:pStyle w:val="PL"/>
        <w:rPr>
          <w:snapToGrid w:val="0"/>
        </w:rPr>
      </w:pPr>
      <w:r>
        <w:rPr>
          <w:snapToGrid w:val="0"/>
        </w:rPr>
        <w:tab/>
        <w:t>id-PEIPSassistanceInformation,</w:t>
      </w:r>
    </w:p>
    <w:p w14:paraId="362556BC" w14:textId="63979CE1" w:rsidR="00373D5C" w:rsidRPr="00E640D6" w:rsidRDefault="00373D5C" w:rsidP="00373D5C">
      <w:pPr>
        <w:pStyle w:val="PL"/>
        <w:rPr>
          <w:snapToGrid w:val="0"/>
        </w:rPr>
      </w:pPr>
      <w:r>
        <w:rPr>
          <w:snapToGrid w:val="0"/>
        </w:rPr>
        <w:tab/>
        <w:t>id-PSCellInformation,</w:t>
      </w:r>
    </w:p>
    <w:p w14:paraId="517D4542" w14:textId="77777777" w:rsidR="00373D5C" w:rsidRDefault="00373D5C" w:rsidP="00373D5C">
      <w:pPr>
        <w:pStyle w:val="PL"/>
        <w:rPr>
          <w:snapToGrid w:val="0"/>
        </w:rPr>
      </w:pPr>
      <w:r>
        <w:rPr>
          <w:snapToGrid w:val="0"/>
        </w:rPr>
        <w:tab/>
        <w:t>id-</w:t>
      </w:r>
      <w:r>
        <w:t>QMCConfigInfo,</w:t>
      </w:r>
    </w:p>
    <w:p w14:paraId="4DD6E272" w14:textId="77777777" w:rsidR="00373D5C" w:rsidRDefault="00373D5C" w:rsidP="00373D5C">
      <w:pPr>
        <w:pStyle w:val="PL"/>
        <w:rPr>
          <w:snapToGrid w:val="0"/>
        </w:rPr>
      </w:pPr>
      <w:r>
        <w:rPr>
          <w:snapToGrid w:val="0"/>
        </w:rPr>
        <w:tab/>
        <w:t>id-QosFlowAddOrModifyRequestList,</w:t>
      </w:r>
    </w:p>
    <w:p w14:paraId="47BA17B7" w14:textId="77777777" w:rsidR="00373D5C" w:rsidRDefault="00373D5C" w:rsidP="00373D5C">
      <w:pPr>
        <w:pStyle w:val="PL"/>
        <w:rPr>
          <w:snapToGrid w:val="0"/>
        </w:rPr>
      </w:pPr>
      <w:r>
        <w:rPr>
          <w:snapToGrid w:val="0"/>
        </w:rPr>
        <w:tab/>
        <w:t>id-QosFlowFailedToSetupList</w:t>
      </w:r>
      <w:r>
        <w:rPr>
          <w:rFonts w:hint="eastAsia"/>
          <w:snapToGrid w:val="0"/>
        </w:rPr>
        <w:t>,</w:t>
      </w:r>
    </w:p>
    <w:p w14:paraId="492C9B53" w14:textId="77777777" w:rsidR="00373D5C" w:rsidRDefault="00373D5C" w:rsidP="00373D5C">
      <w:pPr>
        <w:pStyle w:val="PL"/>
        <w:rPr>
          <w:snapToGrid w:val="0"/>
        </w:rPr>
      </w:pPr>
      <w:r>
        <w:rPr>
          <w:snapToGrid w:val="0"/>
        </w:rPr>
        <w:tab/>
        <w:t>id-QosFlowFeedbackList,</w:t>
      </w:r>
    </w:p>
    <w:p w14:paraId="4F4FA2CE" w14:textId="77777777" w:rsidR="00373D5C" w:rsidRDefault="00373D5C" w:rsidP="00373D5C">
      <w:pPr>
        <w:pStyle w:val="PL"/>
      </w:pPr>
      <w:r>
        <w:tab/>
        <w:t>id-QosFlowParametersList,</w:t>
      </w:r>
    </w:p>
    <w:p w14:paraId="3D25A901" w14:textId="77777777" w:rsidR="00373D5C" w:rsidRDefault="00373D5C" w:rsidP="00373D5C">
      <w:pPr>
        <w:pStyle w:val="PL"/>
        <w:rPr>
          <w:snapToGrid w:val="0"/>
        </w:rPr>
      </w:pPr>
      <w:r>
        <w:rPr>
          <w:snapToGrid w:val="0"/>
        </w:rPr>
        <w:tab/>
        <w:t>id-QosFlowSetupRequestList,</w:t>
      </w:r>
    </w:p>
    <w:p w14:paraId="68D161FA" w14:textId="77777777" w:rsidR="00373D5C" w:rsidRDefault="00373D5C" w:rsidP="00373D5C">
      <w:pPr>
        <w:pStyle w:val="PL"/>
        <w:rPr>
          <w:snapToGrid w:val="0"/>
        </w:rPr>
      </w:pPr>
      <w:r>
        <w:rPr>
          <w:snapToGrid w:val="0"/>
        </w:rPr>
        <w:tab/>
        <w:t>id-QosFlowToReleaseList,</w:t>
      </w:r>
    </w:p>
    <w:p w14:paraId="43A8B320" w14:textId="77777777" w:rsidR="00373D5C" w:rsidRDefault="00373D5C" w:rsidP="00373D5C">
      <w:pPr>
        <w:pStyle w:val="PL"/>
        <w:rPr>
          <w:snapToGrid w:val="0"/>
        </w:rPr>
      </w:pPr>
      <w:r>
        <w:rPr>
          <w:snapToGrid w:val="0"/>
        </w:rPr>
        <w:tab/>
        <w:t>id-QosMonitoringRequest,</w:t>
      </w:r>
    </w:p>
    <w:p w14:paraId="39EC9D67" w14:textId="77777777" w:rsidR="00373D5C" w:rsidRDefault="00373D5C" w:rsidP="00373D5C">
      <w:pPr>
        <w:pStyle w:val="PL"/>
        <w:rPr>
          <w:rFonts w:cs="Courier New"/>
          <w:snapToGrid w:val="0"/>
        </w:rPr>
      </w:pPr>
      <w:r>
        <w:rPr>
          <w:snapToGrid w:val="0"/>
        </w:rPr>
        <w:tab/>
        <w:t>id-QosMonitoringReportingFrequency,</w:t>
      </w:r>
    </w:p>
    <w:p w14:paraId="455F5CE6" w14:textId="77777777" w:rsidR="00373D5C" w:rsidRDefault="00373D5C" w:rsidP="00373D5C">
      <w:pPr>
        <w:pStyle w:val="PL"/>
        <w:rPr>
          <w:rFonts w:cs="Arial"/>
        </w:rPr>
      </w:pPr>
      <w:r>
        <w:rPr>
          <w:snapToGrid w:val="0"/>
        </w:rPr>
        <w:tab/>
        <w:t>id-</w:t>
      </w:r>
      <w:r>
        <w:rPr>
          <w:rFonts w:cs="Arial"/>
        </w:rPr>
        <w:t>SuccessfulHandoverReportList,</w:t>
      </w:r>
    </w:p>
    <w:p w14:paraId="767BAD48" w14:textId="77777777" w:rsidR="00373D5C" w:rsidRDefault="00373D5C" w:rsidP="00373D5C">
      <w:pPr>
        <w:pStyle w:val="PL"/>
        <w:rPr>
          <w:rFonts w:cs="Courier New"/>
          <w:snapToGrid w:val="0"/>
        </w:rPr>
      </w:pPr>
      <w:r>
        <w:rPr>
          <w:snapToGrid w:val="0"/>
        </w:rPr>
        <w:tab/>
        <w:t>id-UEContextReferenceAtSource,</w:t>
      </w:r>
    </w:p>
    <w:p w14:paraId="01B3992C" w14:textId="77777777" w:rsidR="00373D5C" w:rsidRDefault="00373D5C" w:rsidP="00373D5C">
      <w:pPr>
        <w:pStyle w:val="PL"/>
        <w:rPr>
          <w:snapToGrid w:val="0"/>
        </w:rPr>
      </w:pPr>
      <w:r>
        <w:rPr>
          <w:snapToGrid w:val="0"/>
        </w:rPr>
        <w:tab/>
        <w:t>id-RAT-Information,</w:t>
      </w:r>
    </w:p>
    <w:p w14:paraId="6207E3C1" w14:textId="77777777" w:rsidR="00373D5C" w:rsidRDefault="00373D5C" w:rsidP="00373D5C">
      <w:pPr>
        <w:pStyle w:val="PL"/>
        <w:rPr>
          <w:snapToGrid w:val="0"/>
        </w:rPr>
      </w:pPr>
      <w:r>
        <w:rPr>
          <w:snapToGrid w:val="0"/>
        </w:rPr>
        <w:tab/>
        <w:t>id-RedundantCommonNetworkInstance,</w:t>
      </w:r>
    </w:p>
    <w:p w14:paraId="63B95AD9" w14:textId="77777777" w:rsidR="00373D5C" w:rsidRDefault="00373D5C" w:rsidP="00373D5C">
      <w:pPr>
        <w:pStyle w:val="PL"/>
        <w:rPr>
          <w:snapToGrid w:val="0"/>
        </w:rPr>
      </w:pPr>
      <w:r>
        <w:rPr>
          <w:snapToGrid w:val="0"/>
        </w:rPr>
        <w:tab/>
        <w:t>id-RedundantDL-NGU-TNLInformationReused,</w:t>
      </w:r>
    </w:p>
    <w:p w14:paraId="58DF31B7" w14:textId="77777777" w:rsidR="00373D5C" w:rsidRDefault="00373D5C" w:rsidP="00373D5C">
      <w:pPr>
        <w:pStyle w:val="PL"/>
        <w:rPr>
          <w:snapToGrid w:val="0"/>
        </w:rPr>
      </w:pPr>
      <w:r>
        <w:rPr>
          <w:snapToGrid w:val="0"/>
        </w:rPr>
        <w:tab/>
        <w:t>id-RedundantDL-NGU-UP-TNLInformation,</w:t>
      </w:r>
    </w:p>
    <w:p w14:paraId="05830F21" w14:textId="77777777" w:rsidR="00373D5C" w:rsidRDefault="00373D5C" w:rsidP="00373D5C">
      <w:pPr>
        <w:pStyle w:val="PL"/>
        <w:rPr>
          <w:snapToGrid w:val="0"/>
        </w:rPr>
      </w:pPr>
      <w:r>
        <w:rPr>
          <w:snapToGrid w:val="0"/>
        </w:rPr>
        <w:tab/>
        <w:t>id-RedundantDLQosFlowPerTNLInformation,</w:t>
      </w:r>
    </w:p>
    <w:p w14:paraId="0FE809B5" w14:textId="77777777" w:rsidR="00373D5C" w:rsidRDefault="00373D5C" w:rsidP="00373D5C">
      <w:pPr>
        <w:pStyle w:val="PL"/>
        <w:rPr>
          <w:snapToGrid w:val="0"/>
        </w:rPr>
      </w:pPr>
      <w:r>
        <w:rPr>
          <w:snapToGrid w:val="0"/>
        </w:rPr>
        <w:tab/>
      </w:r>
      <w:r>
        <w:rPr>
          <w:rFonts w:hint="eastAsia"/>
          <w:snapToGrid w:val="0"/>
        </w:rPr>
        <w:t>id-</w:t>
      </w:r>
      <w:r>
        <w:rPr>
          <w:snapToGrid w:val="0"/>
        </w:rPr>
        <w:t>RedundantPDUSessionInformation</w:t>
      </w:r>
      <w:r>
        <w:rPr>
          <w:rFonts w:hint="eastAsia"/>
          <w:snapToGrid w:val="0"/>
        </w:rPr>
        <w:t>,</w:t>
      </w:r>
    </w:p>
    <w:p w14:paraId="53C91861" w14:textId="77777777" w:rsidR="00373D5C" w:rsidRDefault="00373D5C" w:rsidP="00373D5C">
      <w:pPr>
        <w:pStyle w:val="PL"/>
        <w:rPr>
          <w:snapToGrid w:val="0"/>
        </w:rPr>
      </w:pPr>
      <w:r>
        <w:rPr>
          <w:snapToGrid w:val="0"/>
        </w:rPr>
        <w:tab/>
        <w:t>id-RedundantQosFlowIndicator,</w:t>
      </w:r>
    </w:p>
    <w:p w14:paraId="64B920D8" w14:textId="77777777" w:rsidR="00373D5C" w:rsidRDefault="00373D5C" w:rsidP="00373D5C">
      <w:pPr>
        <w:pStyle w:val="PL"/>
        <w:rPr>
          <w:snapToGrid w:val="0"/>
        </w:rPr>
      </w:pPr>
      <w:r>
        <w:rPr>
          <w:snapToGrid w:val="0"/>
        </w:rPr>
        <w:tab/>
        <w:t>id-RedundantUL-NGU-UP-TNLInformation,</w:t>
      </w:r>
    </w:p>
    <w:p w14:paraId="2D2DF5FB" w14:textId="77777777" w:rsidR="00373D5C" w:rsidRDefault="00373D5C" w:rsidP="00373D5C">
      <w:pPr>
        <w:pStyle w:val="PL"/>
        <w:rPr>
          <w:snapToGrid w:val="0"/>
        </w:rPr>
      </w:pPr>
      <w:r>
        <w:rPr>
          <w:snapToGrid w:val="0"/>
        </w:rPr>
        <w:tab/>
        <w:t>id-SCTP-TLAs,</w:t>
      </w:r>
    </w:p>
    <w:p w14:paraId="57426D28" w14:textId="77777777" w:rsidR="00373D5C" w:rsidRDefault="00373D5C" w:rsidP="00373D5C">
      <w:pPr>
        <w:pStyle w:val="PL"/>
        <w:rPr>
          <w:snapToGrid w:val="0"/>
        </w:rPr>
      </w:pPr>
      <w:r>
        <w:rPr>
          <w:snapToGrid w:val="0"/>
        </w:rPr>
        <w:tab/>
        <w:t>id-SecondaryRATUsageInformation,</w:t>
      </w:r>
    </w:p>
    <w:p w14:paraId="2A62829B" w14:textId="77777777" w:rsidR="00373D5C" w:rsidRDefault="00373D5C" w:rsidP="00373D5C">
      <w:pPr>
        <w:pStyle w:val="PL"/>
        <w:rPr>
          <w:snapToGrid w:val="0"/>
        </w:rPr>
      </w:pPr>
      <w:r>
        <w:rPr>
          <w:snapToGrid w:val="0"/>
        </w:rPr>
        <w:tab/>
        <w:t>id-SecurityIndication,</w:t>
      </w:r>
    </w:p>
    <w:p w14:paraId="20393D71" w14:textId="77777777" w:rsidR="00373D5C" w:rsidRDefault="00373D5C" w:rsidP="00373D5C">
      <w:pPr>
        <w:pStyle w:val="PL"/>
        <w:rPr>
          <w:snapToGrid w:val="0"/>
        </w:rPr>
      </w:pPr>
      <w:r>
        <w:rPr>
          <w:snapToGrid w:val="0"/>
        </w:rPr>
        <w:tab/>
        <w:t>id-SecurityResult,</w:t>
      </w:r>
    </w:p>
    <w:p w14:paraId="4EF6D651" w14:textId="77777777" w:rsidR="00373D5C" w:rsidRDefault="00373D5C" w:rsidP="00373D5C">
      <w:pPr>
        <w:pStyle w:val="PL"/>
        <w:rPr>
          <w:snapToGrid w:val="0"/>
        </w:rPr>
      </w:pPr>
      <w:r>
        <w:rPr>
          <w:snapToGrid w:val="0"/>
        </w:rPr>
        <w:tab/>
        <w:t>id-SgNB-UE-X2AP-ID,</w:t>
      </w:r>
    </w:p>
    <w:p w14:paraId="6E88B917" w14:textId="77777777" w:rsidR="00373D5C" w:rsidRDefault="00373D5C" w:rsidP="00373D5C">
      <w:pPr>
        <w:pStyle w:val="PL"/>
        <w:rPr>
          <w:snapToGrid w:val="0"/>
        </w:rPr>
      </w:pPr>
      <w:r>
        <w:rPr>
          <w:snapToGrid w:val="0"/>
        </w:rPr>
        <w:tab/>
        <w:t>id-S-NSSAI,</w:t>
      </w:r>
    </w:p>
    <w:p w14:paraId="0E319521" w14:textId="77777777" w:rsidR="00373D5C" w:rsidRDefault="00373D5C" w:rsidP="00373D5C">
      <w:pPr>
        <w:pStyle w:val="PL"/>
        <w:rPr>
          <w:snapToGrid w:val="0"/>
        </w:rPr>
      </w:pPr>
      <w:r>
        <w:rPr>
          <w:snapToGrid w:val="0"/>
        </w:rPr>
        <w:tab/>
        <w:t>id-SONInformationReport,</w:t>
      </w:r>
    </w:p>
    <w:p w14:paraId="1F32CA83" w14:textId="77777777" w:rsidR="00373D5C" w:rsidRDefault="00373D5C" w:rsidP="00373D5C">
      <w:pPr>
        <w:pStyle w:val="PL"/>
        <w:rPr>
          <w:snapToGrid w:val="0"/>
        </w:rPr>
      </w:pPr>
      <w:r>
        <w:rPr>
          <w:snapToGrid w:val="0"/>
        </w:rPr>
        <w:tab/>
        <w:t>id-SourceNodeID,</w:t>
      </w:r>
    </w:p>
    <w:p w14:paraId="7A8FCDEA" w14:textId="77777777" w:rsidR="00373D5C" w:rsidRDefault="00373D5C" w:rsidP="00373D5C">
      <w:pPr>
        <w:pStyle w:val="PL"/>
        <w:rPr>
          <w:snapToGrid w:val="0"/>
        </w:rPr>
      </w:pPr>
      <w:r>
        <w:tab/>
        <w:t>id-SourceNodeTNLAddrInfo,</w:t>
      </w:r>
    </w:p>
    <w:p w14:paraId="79DB9166" w14:textId="77777777" w:rsidR="00373D5C" w:rsidRDefault="00373D5C" w:rsidP="00373D5C">
      <w:pPr>
        <w:pStyle w:val="PL"/>
        <w:rPr>
          <w:snapToGrid w:val="0"/>
        </w:rPr>
      </w:pPr>
      <w:r>
        <w:tab/>
        <w:t>id-SourceTNLAddrInfo,</w:t>
      </w:r>
    </w:p>
    <w:p w14:paraId="7765FEF2" w14:textId="77777777" w:rsidR="00373D5C" w:rsidRDefault="00373D5C" w:rsidP="00373D5C">
      <w:pPr>
        <w:pStyle w:val="PL"/>
        <w:rPr>
          <w:snapToGrid w:val="0"/>
        </w:rPr>
      </w:pPr>
      <w:r>
        <w:rPr>
          <w:snapToGrid w:val="0"/>
        </w:rPr>
        <w:tab/>
        <w:t>id-SurvivalTime,</w:t>
      </w:r>
    </w:p>
    <w:p w14:paraId="1EF284B9" w14:textId="77777777" w:rsidR="00373D5C" w:rsidRDefault="00373D5C" w:rsidP="00373D5C">
      <w:pPr>
        <w:pStyle w:val="PL"/>
        <w:rPr>
          <w:snapToGrid w:val="0"/>
        </w:rPr>
      </w:pPr>
      <w:r>
        <w:rPr>
          <w:snapToGrid w:val="0"/>
        </w:rPr>
        <w:tab/>
        <w:t>id-TNLAssociationTransportLayerAddressNGRAN,</w:t>
      </w:r>
    </w:p>
    <w:p w14:paraId="58DA7BF5" w14:textId="77777777" w:rsidR="00373D5C" w:rsidRDefault="00373D5C" w:rsidP="00373D5C">
      <w:pPr>
        <w:pStyle w:val="PL"/>
        <w:rPr>
          <w:snapToGrid w:val="0"/>
          <w:lang w:val="en-US" w:eastAsia="zh-CN"/>
        </w:rPr>
      </w:pPr>
      <w:r>
        <w:rPr>
          <w:snapToGrid w:val="0"/>
          <w:lang w:val="en-US" w:eastAsia="zh-CN"/>
        </w:rPr>
        <w:tab/>
        <w:t>id-TAINSAGSupportList,</w:t>
      </w:r>
    </w:p>
    <w:p w14:paraId="50D23C2C" w14:textId="77777777" w:rsidR="00373D5C" w:rsidRDefault="00373D5C" w:rsidP="00373D5C">
      <w:pPr>
        <w:pStyle w:val="PL"/>
        <w:rPr>
          <w:snapToGrid w:val="0"/>
          <w:lang w:val="en-US" w:eastAsia="zh-CN"/>
        </w:rPr>
      </w:pPr>
      <w:r>
        <w:rPr>
          <w:snapToGrid w:val="0"/>
          <w:lang w:val="en-US" w:eastAsia="zh-CN"/>
        </w:rPr>
        <w:tab/>
      </w:r>
      <w:r>
        <w:t>id-TargetHomeENB-ID,</w:t>
      </w:r>
    </w:p>
    <w:p w14:paraId="2C5B397B" w14:textId="77777777" w:rsidR="00373D5C" w:rsidRDefault="00373D5C" w:rsidP="00373D5C">
      <w:pPr>
        <w:pStyle w:val="PL"/>
        <w:rPr>
          <w:snapToGrid w:val="0"/>
        </w:rPr>
      </w:pPr>
      <w:r>
        <w:rPr>
          <w:snapToGrid w:val="0"/>
        </w:rPr>
        <w:tab/>
        <w:t>id-TargetRNC-ID,</w:t>
      </w:r>
    </w:p>
    <w:p w14:paraId="42B8E0D3" w14:textId="77777777" w:rsidR="00373D5C" w:rsidRDefault="00373D5C" w:rsidP="00373D5C">
      <w:pPr>
        <w:pStyle w:val="PL"/>
        <w:rPr>
          <w:snapToGrid w:val="0"/>
        </w:rPr>
      </w:pPr>
      <w:r>
        <w:rPr>
          <w:snapToGrid w:val="0"/>
        </w:rPr>
        <w:tab/>
        <w:t>id-TraceCollectionEntityURI,</w:t>
      </w:r>
    </w:p>
    <w:p w14:paraId="4995E0E2" w14:textId="77777777" w:rsidR="00373D5C" w:rsidRDefault="00373D5C" w:rsidP="00373D5C">
      <w:pPr>
        <w:pStyle w:val="PL"/>
        <w:rPr>
          <w:snapToGrid w:val="0"/>
        </w:rPr>
      </w:pPr>
      <w:r>
        <w:rPr>
          <w:snapToGrid w:val="0"/>
        </w:rPr>
        <w:lastRenderedPageBreak/>
        <w:tab/>
        <w:t>id-TSCTrafficCharacteristics,</w:t>
      </w:r>
    </w:p>
    <w:p w14:paraId="15E11CF7" w14:textId="77777777" w:rsidR="00373D5C" w:rsidRDefault="00373D5C" w:rsidP="00373D5C">
      <w:pPr>
        <w:pStyle w:val="PL"/>
        <w:rPr>
          <w:snapToGrid w:val="0"/>
        </w:rPr>
      </w:pPr>
      <w:r>
        <w:rPr>
          <w:snapToGrid w:val="0"/>
        </w:rPr>
        <w:tab/>
        <w:t>id-UEHistoryInformationFromTheUE,</w:t>
      </w:r>
    </w:p>
    <w:p w14:paraId="7820E18E" w14:textId="77777777" w:rsidR="00373D5C" w:rsidRDefault="00373D5C" w:rsidP="00373D5C">
      <w:pPr>
        <w:pStyle w:val="PL"/>
        <w:rPr>
          <w:snapToGrid w:val="0"/>
        </w:rPr>
      </w:pPr>
      <w:r>
        <w:rPr>
          <w:snapToGrid w:val="0"/>
        </w:rPr>
        <w:tab/>
        <w:t>id-UERadioCapabilityForPaging,</w:t>
      </w:r>
    </w:p>
    <w:p w14:paraId="2079FCC6" w14:textId="77777777" w:rsidR="00373D5C" w:rsidRDefault="00373D5C" w:rsidP="00373D5C">
      <w:pPr>
        <w:pStyle w:val="PL"/>
        <w:rPr>
          <w:snapToGrid w:val="0"/>
        </w:rPr>
      </w:pPr>
      <w:r>
        <w:rPr>
          <w:snapToGrid w:val="0"/>
        </w:rPr>
        <w:tab/>
        <w:t>id-UERadioCapabilityForPagingOfNB-IoT,</w:t>
      </w:r>
    </w:p>
    <w:p w14:paraId="02E2F8E6" w14:textId="77777777" w:rsidR="00373D5C" w:rsidRDefault="00373D5C" w:rsidP="00373D5C">
      <w:pPr>
        <w:pStyle w:val="PL"/>
        <w:rPr>
          <w:snapToGrid w:val="0"/>
        </w:rPr>
      </w:pPr>
      <w:r>
        <w:rPr>
          <w:snapToGrid w:val="0"/>
        </w:rPr>
        <w:tab/>
        <w:t>id-UL-NGU-UP-TNLInformation,</w:t>
      </w:r>
    </w:p>
    <w:p w14:paraId="58732F2C" w14:textId="77777777" w:rsidR="00373D5C" w:rsidRDefault="00373D5C" w:rsidP="00373D5C">
      <w:pPr>
        <w:pStyle w:val="PL"/>
        <w:rPr>
          <w:snapToGrid w:val="0"/>
        </w:rPr>
      </w:pPr>
      <w:r>
        <w:rPr>
          <w:snapToGrid w:val="0"/>
        </w:rPr>
        <w:tab/>
        <w:t>id-UL-NGU-UP-TNLModifyList,</w:t>
      </w:r>
    </w:p>
    <w:p w14:paraId="55E59DDA" w14:textId="77777777" w:rsidR="00373D5C" w:rsidRDefault="00373D5C" w:rsidP="00373D5C">
      <w:pPr>
        <w:pStyle w:val="PL"/>
        <w:rPr>
          <w:snapToGrid w:val="0"/>
        </w:rPr>
      </w:pPr>
      <w:r>
        <w:rPr>
          <w:snapToGrid w:val="0"/>
        </w:rPr>
        <w:tab/>
        <w:t>id-ULForwarding,</w:t>
      </w:r>
    </w:p>
    <w:p w14:paraId="64E59021" w14:textId="77777777" w:rsidR="00373D5C" w:rsidRDefault="00373D5C" w:rsidP="00373D5C">
      <w:pPr>
        <w:pStyle w:val="PL"/>
        <w:rPr>
          <w:snapToGrid w:val="0"/>
        </w:rPr>
      </w:pPr>
      <w:r>
        <w:rPr>
          <w:snapToGrid w:val="0"/>
        </w:rPr>
        <w:tab/>
        <w:t>id-ULForwardingUP-TNLInformation,</w:t>
      </w:r>
    </w:p>
    <w:p w14:paraId="55D73D52" w14:textId="77777777" w:rsidR="00373D5C" w:rsidRDefault="00373D5C" w:rsidP="00373D5C">
      <w:pPr>
        <w:pStyle w:val="PL"/>
        <w:rPr>
          <w:rFonts w:eastAsia="DengXian"/>
          <w:snapToGrid w:val="0"/>
        </w:rPr>
      </w:pPr>
      <w:r>
        <w:tab/>
      </w:r>
      <w:r>
        <w:rPr>
          <w:rFonts w:eastAsia="DengXian"/>
          <w:snapToGrid w:val="0"/>
        </w:rPr>
        <w:t>id-</w:t>
      </w:r>
      <w:r>
        <w:rPr>
          <w:rFonts w:eastAsia="DengXian"/>
          <w:snapToGrid w:val="0"/>
          <w:lang w:eastAsia="zh-CN"/>
        </w:rPr>
        <w:t>UsedRSNInformation,</w:t>
      </w:r>
    </w:p>
    <w:p w14:paraId="3D584BE1" w14:textId="77777777" w:rsidR="00373D5C" w:rsidRDefault="00373D5C" w:rsidP="00373D5C">
      <w:pPr>
        <w:pStyle w:val="PL"/>
        <w:rPr>
          <w:snapToGrid w:val="0"/>
        </w:rPr>
      </w:pPr>
      <w:r>
        <w:rPr>
          <w:snapToGrid w:val="0"/>
        </w:rPr>
        <w:tab/>
        <w:t>id-UserLocationInformationTNGF,</w:t>
      </w:r>
    </w:p>
    <w:p w14:paraId="7F63CF73" w14:textId="77777777" w:rsidR="00373D5C" w:rsidRDefault="00373D5C" w:rsidP="00373D5C">
      <w:pPr>
        <w:pStyle w:val="PL"/>
        <w:rPr>
          <w:snapToGrid w:val="0"/>
        </w:rPr>
      </w:pPr>
      <w:r>
        <w:rPr>
          <w:snapToGrid w:val="0"/>
        </w:rPr>
        <w:tab/>
        <w:t>id-UserLocationInformationTWIF,</w:t>
      </w:r>
    </w:p>
    <w:p w14:paraId="331A7161" w14:textId="77777777" w:rsidR="00373D5C" w:rsidRDefault="00373D5C" w:rsidP="00373D5C">
      <w:pPr>
        <w:pStyle w:val="PL"/>
        <w:rPr>
          <w:snapToGrid w:val="0"/>
        </w:rPr>
      </w:pPr>
      <w:r>
        <w:rPr>
          <w:snapToGrid w:val="0"/>
        </w:rPr>
        <w:tab/>
        <w:t>id-UserLocationInformationW-AGF,</w:t>
      </w:r>
    </w:p>
    <w:p w14:paraId="187C60CB" w14:textId="77777777" w:rsidR="00373D5C" w:rsidRDefault="00373D5C" w:rsidP="00373D5C">
      <w:pPr>
        <w:pStyle w:val="PL"/>
        <w:rPr>
          <w:snapToGrid w:val="0"/>
        </w:rPr>
      </w:pPr>
      <w:r>
        <w:rPr>
          <w:snapToGrid w:val="0"/>
        </w:rPr>
        <w:tab/>
        <w:t>id-</w:t>
      </w:r>
      <w:r>
        <w:rPr>
          <w:rFonts w:cs="Courier New"/>
          <w:snapToGrid w:val="0"/>
        </w:rPr>
        <w:t>EarlyMeasurement,</w:t>
      </w:r>
    </w:p>
    <w:p w14:paraId="769A1B51" w14:textId="77777777" w:rsidR="00373D5C" w:rsidRDefault="00373D5C" w:rsidP="00373D5C">
      <w:pPr>
        <w:pStyle w:val="PL"/>
        <w:rPr>
          <w:rFonts w:cs="Arial"/>
        </w:rPr>
      </w:pPr>
      <w:r>
        <w:rPr>
          <w:rFonts w:cs="Arial"/>
        </w:rPr>
        <w:tab/>
        <w:t>id-BeamMeasurementsReportConfiguration,</w:t>
      </w:r>
    </w:p>
    <w:p w14:paraId="1116EEE3" w14:textId="77777777" w:rsidR="00373D5C" w:rsidRDefault="00373D5C" w:rsidP="00373D5C">
      <w:pPr>
        <w:pStyle w:val="PL"/>
      </w:pPr>
      <w:r>
        <w:tab/>
        <w:t>id-TAI,</w:t>
      </w:r>
    </w:p>
    <w:p w14:paraId="37D722B4" w14:textId="77777777" w:rsidR="00373D5C" w:rsidRDefault="00373D5C" w:rsidP="00373D5C">
      <w:pPr>
        <w:pStyle w:val="PL"/>
        <w:rPr>
          <w:snapToGrid w:val="0"/>
        </w:rPr>
      </w:pPr>
      <w:r>
        <w:tab/>
        <w:t>id-H</w:t>
      </w:r>
      <w:r>
        <w:rPr>
          <w:snapToGrid w:val="0"/>
        </w:rPr>
        <w:t>FCNode-ID-new,</w:t>
      </w:r>
    </w:p>
    <w:p w14:paraId="535B1B9F" w14:textId="77777777" w:rsidR="00373D5C" w:rsidRDefault="00373D5C" w:rsidP="00373D5C">
      <w:pPr>
        <w:pStyle w:val="PL"/>
        <w:rPr>
          <w:rFonts w:cs="Arial"/>
        </w:rPr>
      </w:pPr>
      <w:r>
        <w:rPr>
          <w:rFonts w:cs="Arial"/>
        </w:rPr>
        <w:tab/>
      </w:r>
      <w:r>
        <w:t>id-</w:t>
      </w:r>
      <w:r>
        <w:rPr>
          <w:snapToGrid w:val="0"/>
        </w:rPr>
        <w:t>GlobalCable</w:t>
      </w:r>
      <w:r>
        <w:t>-ID</w:t>
      </w:r>
      <w:r>
        <w:rPr>
          <w:snapToGrid w:val="0"/>
        </w:rPr>
        <w:t>-new,</w:t>
      </w:r>
    </w:p>
    <w:p w14:paraId="6FEFCC34" w14:textId="77777777" w:rsidR="00170D9A" w:rsidRDefault="00373D5C" w:rsidP="00170D9A">
      <w:pPr>
        <w:pStyle w:val="PL"/>
        <w:rPr>
          <w:del w:id="206" w:author="Ericsson User" w:date="2023-05-10T17:04:00Z"/>
          <w:snapToGrid w:val="0"/>
          <w:lang w:val="en-US" w:eastAsia="zh-CN"/>
        </w:rPr>
      </w:pPr>
      <w:del w:id="207" w:author="Ericsson User" w:date="2023-05-10T17:04:00Z">
        <w:r>
          <w:rPr>
            <w:snapToGrid w:val="0"/>
          </w:rPr>
          <w:tab/>
        </w:r>
      </w:del>
    </w:p>
    <w:p w14:paraId="04C76B03" w14:textId="45DE2A51" w:rsidR="00170D9A" w:rsidRDefault="00373D5C" w:rsidP="00170D9A">
      <w:pPr>
        <w:pStyle w:val="PL"/>
        <w:rPr>
          <w:ins w:id="208" w:author="Ericsson User" w:date="2023-05-10T17:04:00Z"/>
          <w:snapToGrid w:val="0"/>
          <w:lang w:val="en-US" w:eastAsia="zh-CN"/>
        </w:rPr>
      </w:pPr>
      <w:ins w:id="209" w:author="Ericsson User" w:date="2023-05-10T17:04:00Z">
        <w:r>
          <w:rPr>
            <w:snapToGrid w:val="0"/>
          </w:rPr>
          <w:tab/>
        </w:r>
        <w:r w:rsidR="00170D9A">
          <w:rPr>
            <w:snapToGrid w:val="0"/>
          </w:rPr>
          <w:t>id-</w:t>
        </w:r>
        <w:r w:rsidR="00170D9A">
          <w:rPr>
            <w:rFonts w:cs="Arial"/>
          </w:rPr>
          <w:t>Successful</w:t>
        </w:r>
        <w:r w:rsidR="00170D9A">
          <w:rPr>
            <w:rFonts w:cs="Arial" w:hint="eastAsia"/>
            <w:lang w:val="en-US" w:eastAsia="zh-CN"/>
          </w:rPr>
          <w:t>PSCell</w:t>
        </w:r>
        <w:r w:rsidR="00170D9A">
          <w:rPr>
            <w:rFonts w:cs="Arial"/>
            <w:lang w:val="en-US" w:eastAsia="zh-CN"/>
          </w:rPr>
          <w:t>Change</w:t>
        </w:r>
        <w:r w:rsidR="00170D9A">
          <w:rPr>
            <w:rFonts w:cs="Arial"/>
          </w:rPr>
          <w:t>ReportList</w:t>
        </w:r>
        <w:r w:rsidR="00170D9A">
          <w:rPr>
            <w:rFonts w:cs="Arial" w:hint="eastAsia"/>
            <w:lang w:val="en-US" w:eastAsia="zh-CN"/>
          </w:rPr>
          <w:t>,</w:t>
        </w:r>
      </w:ins>
    </w:p>
    <w:p w14:paraId="71610F01" w14:textId="77777777" w:rsidR="00170D9A" w:rsidRDefault="00170D9A" w:rsidP="00170D9A">
      <w:pPr>
        <w:pStyle w:val="PL"/>
      </w:pPr>
      <w:r>
        <w:tab/>
      </w:r>
      <w:r>
        <w:rPr>
          <w:rFonts w:eastAsia="MS Mincho" w:cs="Arial"/>
        </w:rPr>
        <w:t>maxnoofAllowedAreas,</w:t>
      </w:r>
    </w:p>
    <w:p w14:paraId="33898D0E" w14:textId="77777777" w:rsidR="00170D9A" w:rsidRDefault="00170D9A" w:rsidP="00170D9A">
      <w:pPr>
        <w:pStyle w:val="PL"/>
      </w:pPr>
      <w:r>
        <w:rPr>
          <w:rFonts w:eastAsia="MS Mincho" w:cs="Arial"/>
        </w:rPr>
        <w:tab/>
        <w:t>maxnoofAllowedCAGsperPLMN,</w:t>
      </w:r>
    </w:p>
    <w:p w14:paraId="3EF516F2" w14:textId="77777777" w:rsidR="00170D9A" w:rsidRDefault="00170D9A" w:rsidP="00170D9A">
      <w:pPr>
        <w:pStyle w:val="PL"/>
      </w:pPr>
      <w:r>
        <w:tab/>
        <w:t>maxnoofAllowedS-NSSAIs,</w:t>
      </w:r>
    </w:p>
    <w:p w14:paraId="5B7E18FB" w14:textId="77777777" w:rsidR="00170D9A" w:rsidRDefault="00170D9A" w:rsidP="00170D9A">
      <w:pPr>
        <w:pStyle w:val="PL"/>
      </w:pPr>
      <w:r>
        <w:tab/>
        <w:t>maxnoofBluetoothName,</w:t>
      </w:r>
    </w:p>
    <w:p w14:paraId="0F913193" w14:textId="77777777" w:rsidR="00170D9A" w:rsidRDefault="00170D9A" w:rsidP="00170D9A">
      <w:pPr>
        <w:pStyle w:val="PL"/>
      </w:pPr>
      <w:r>
        <w:tab/>
        <w:t>maxnoofBPLMNs,</w:t>
      </w:r>
    </w:p>
    <w:p w14:paraId="71970466" w14:textId="3D0F0DBC" w:rsidR="00373D5C" w:rsidRDefault="00170D9A" w:rsidP="008E51BF">
      <w:pPr>
        <w:pStyle w:val="PL"/>
      </w:pPr>
      <w:r>
        <w:tab/>
      </w:r>
      <w:r>
        <w:rPr>
          <w:snapToGrid w:val="0"/>
        </w:rPr>
        <w:t>maxnoofCAGSperCell,</w:t>
      </w:r>
    </w:p>
    <w:p w14:paraId="175DF6DF" w14:textId="77777777" w:rsidR="00170D9A" w:rsidRDefault="00170D9A" w:rsidP="00170D9A">
      <w:pPr>
        <w:pStyle w:val="PL"/>
        <w:rPr>
          <w:snapToGrid w:val="0"/>
        </w:rPr>
      </w:pPr>
      <w:r>
        <w:rPr>
          <w:snapToGrid w:val="0"/>
        </w:rPr>
        <w:tab/>
        <w:t>maxnoofCandidateCells,</w:t>
      </w:r>
    </w:p>
    <w:p w14:paraId="0AD47D9D" w14:textId="77777777" w:rsidR="00170D9A" w:rsidRDefault="00170D9A" w:rsidP="00170D9A">
      <w:pPr>
        <w:pStyle w:val="PL"/>
      </w:pPr>
      <w:r>
        <w:tab/>
        <w:t>maxnoofCellIDforMDT,</w:t>
      </w:r>
    </w:p>
    <w:p w14:paraId="14E3B725" w14:textId="77777777" w:rsidR="00170D9A" w:rsidRDefault="00170D9A" w:rsidP="00170D9A">
      <w:pPr>
        <w:pStyle w:val="PL"/>
      </w:pPr>
      <w:r>
        <w:tab/>
        <w:t>maxnoofCellIDforQMC,</w:t>
      </w:r>
    </w:p>
    <w:p w14:paraId="7EF5C860" w14:textId="77777777" w:rsidR="00170D9A" w:rsidRDefault="00170D9A" w:rsidP="00170D9A">
      <w:pPr>
        <w:pStyle w:val="PL"/>
      </w:pPr>
      <w:r>
        <w:tab/>
        <w:t>maxnoofCellIDforWarning,</w:t>
      </w:r>
    </w:p>
    <w:p w14:paraId="36150515" w14:textId="77777777" w:rsidR="00170D9A" w:rsidRDefault="00170D9A" w:rsidP="00170D9A">
      <w:pPr>
        <w:pStyle w:val="PL"/>
      </w:pPr>
      <w:r>
        <w:tab/>
        <w:t>maxnoofCellinAoI,</w:t>
      </w:r>
    </w:p>
    <w:p w14:paraId="5F70DA5B" w14:textId="77777777" w:rsidR="00170D9A" w:rsidRDefault="00170D9A" w:rsidP="00170D9A">
      <w:pPr>
        <w:pStyle w:val="PL"/>
      </w:pPr>
      <w:r>
        <w:tab/>
        <w:t>maxnoofCellinEAI,</w:t>
      </w:r>
    </w:p>
    <w:p w14:paraId="0775CC33" w14:textId="77777777" w:rsidR="00170D9A" w:rsidRDefault="00170D9A" w:rsidP="00170D9A">
      <w:pPr>
        <w:pStyle w:val="PL"/>
      </w:pPr>
      <w:r>
        <w:tab/>
        <w:t>maxnoofCellsforMBS,</w:t>
      </w:r>
    </w:p>
    <w:p w14:paraId="4D276CA9" w14:textId="77777777" w:rsidR="00170D9A" w:rsidRDefault="00170D9A" w:rsidP="00170D9A">
      <w:pPr>
        <w:pStyle w:val="PL"/>
      </w:pPr>
      <w:r>
        <w:tab/>
        <w:t>maxnoofCellsingNB,</w:t>
      </w:r>
    </w:p>
    <w:p w14:paraId="7C8068B5" w14:textId="77777777" w:rsidR="00170D9A" w:rsidRDefault="00170D9A" w:rsidP="00170D9A">
      <w:pPr>
        <w:pStyle w:val="PL"/>
      </w:pPr>
      <w:r>
        <w:tab/>
        <w:t>maxnoofCellsinngeNB,</w:t>
      </w:r>
    </w:p>
    <w:p w14:paraId="653DD55F" w14:textId="77777777" w:rsidR="00170D9A" w:rsidRDefault="00170D9A" w:rsidP="00170D9A">
      <w:pPr>
        <w:pStyle w:val="PL"/>
        <w:rPr>
          <w:rFonts w:cs="Arial"/>
          <w:szCs w:val="18"/>
        </w:rPr>
      </w:pPr>
      <w:r>
        <w:rPr>
          <w:rFonts w:eastAsia="Malgun Gothic" w:cs="Arial"/>
          <w:szCs w:val="18"/>
        </w:rPr>
        <w:tab/>
        <w:t>maxnoofCells</w:t>
      </w:r>
      <w:r>
        <w:rPr>
          <w:rFonts w:cs="Arial"/>
          <w:szCs w:val="18"/>
        </w:rPr>
        <w:t>inNGRANNode,</w:t>
      </w:r>
    </w:p>
    <w:p w14:paraId="102F93D4" w14:textId="77777777" w:rsidR="00170D9A" w:rsidRDefault="00170D9A" w:rsidP="00170D9A">
      <w:pPr>
        <w:pStyle w:val="PL"/>
      </w:pPr>
      <w:r>
        <w:tab/>
        <w:t>maxnoofCellinTAI,</w:t>
      </w:r>
    </w:p>
    <w:p w14:paraId="0C46D83A" w14:textId="77777777" w:rsidR="00170D9A" w:rsidRDefault="00170D9A" w:rsidP="00170D9A">
      <w:pPr>
        <w:pStyle w:val="PL"/>
      </w:pPr>
      <w:r>
        <w:tab/>
        <w:t>maxnoofCellsinUEHistoryInfo,</w:t>
      </w:r>
    </w:p>
    <w:p w14:paraId="14E1E2FE" w14:textId="77777777" w:rsidR="00170D9A" w:rsidRDefault="00170D9A" w:rsidP="00170D9A">
      <w:pPr>
        <w:pStyle w:val="PL"/>
      </w:pPr>
      <w:r>
        <w:tab/>
      </w:r>
      <w:r>
        <w:rPr>
          <w:snapToGrid w:val="0"/>
        </w:rPr>
        <w:t>maxnoofCellsUEMovingTrajectory,</w:t>
      </w:r>
    </w:p>
    <w:p w14:paraId="38CDED69" w14:textId="77777777" w:rsidR="00170D9A" w:rsidRDefault="00170D9A" w:rsidP="00170D9A">
      <w:pPr>
        <w:pStyle w:val="PL"/>
      </w:pPr>
      <w:r>
        <w:tab/>
        <w:t>maxnoofDRBs,</w:t>
      </w:r>
    </w:p>
    <w:p w14:paraId="4F19A564" w14:textId="77777777" w:rsidR="00170D9A" w:rsidRDefault="00170D9A" w:rsidP="00170D9A">
      <w:pPr>
        <w:pStyle w:val="PL"/>
      </w:pPr>
      <w:r>
        <w:tab/>
      </w:r>
      <w:r>
        <w:rPr>
          <w:rFonts w:cs="Arial"/>
          <w:szCs w:val="18"/>
        </w:rPr>
        <w:t>maxnoofEmergencyAreaID</w:t>
      </w:r>
      <w:r>
        <w:t>,</w:t>
      </w:r>
    </w:p>
    <w:p w14:paraId="25EADBC6" w14:textId="77777777" w:rsidR="00170D9A" w:rsidRDefault="00170D9A" w:rsidP="00170D9A">
      <w:pPr>
        <w:pStyle w:val="PL"/>
      </w:pPr>
      <w:r>
        <w:tab/>
        <w:t>maxnoofEAIforRestart,</w:t>
      </w:r>
    </w:p>
    <w:p w14:paraId="3DFE0ABB" w14:textId="77777777" w:rsidR="00170D9A" w:rsidRDefault="00170D9A" w:rsidP="00170D9A">
      <w:pPr>
        <w:pStyle w:val="PL"/>
        <w:rPr>
          <w:rFonts w:cs="Arial"/>
        </w:rPr>
      </w:pPr>
      <w:r>
        <w:tab/>
      </w:r>
      <w:r>
        <w:rPr>
          <w:rFonts w:eastAsia="MS Mincho" w:cs="Arial"/>
        </w:rPr>
        <w:t>m</w:t>
      </w:r>
      <w:r>
        <w:rPr>
          <w:rFonts w:cs="Arial"/>
        </w:rPr>
        <w:t>axnoofEPLMNs,</w:t>
      </w:r>
    </w:p>
    <w:p w14:paraId="55EE6C91" w14:textId="77777777" w:rsidR="00170D9A" w:rsidRDefault="00170D9A" w:rsidP="00170D9A">
      <w:pPr>
        <w:pStyle w:val="PL"/>
      </w:pPr>
      <w:r>
        <w:rPr>
          <w:rFonts w:cs="Arial"/>
        </w:rPr>
        <w:tab/>
      </w:r>
      <w:r>
        <w:t>maxnoofEPLMNsPlusOne,</w:t>
      </w:r>
    </w:p>
    <w:p w14:paraId="36C7DF34" w14:textId="77777777" w:rsidR="00170D9A" w:rsidRDefault="00170D9A" w:rsidP="00170D9A">
      <w:pPr>
        <w:pStyle w:val="PL"/>
      </w:pPr>
      <w:r>
        <w:tab/>
        <w:t>maxnoofE-RABs,</w:t>
      </w:r>
    </w:p>
    <w:p w14:paraId="2CCA9047" w14:textId="77777777" w:rsidR="00170D9A" w:rsidRDefault="00170D9A" w:rsidP="00170D9A">
      <w:pPr>
        <w:pStyle w:val="PL"/>
      </w:pPr>
      <w:r>
        <w:rPr>
          <w:snapToGrid w:val="0"/>
        </w:rPr>
        <w:tab/>
        <w:t>maxnoofErrors</w:t>
      </w:r>
      <w:r>
        <w:t>,</w:t>
      </w:r>
    </w:p>
    <w:p w14:paraId="720DCB15" w14:textId="77777777" w:rsidR="00170D9A" w:rsidRDefault="00170D9A" w:rsidP="00170D9A">
      <w:pPr>
        <w:pStyle w:val="PL"/>
        <w:rPr>
          <w:snapToGrid w:val="0"/>
        </w:rPr>
      </w:pPr>
      <w:r>
        <w:rPr>
          <w:snapToGrid w:val="0"/>
        </w:rPr>
        <w:tab/>
        <w:t>maxnoofExtSliceItems,</w:t>
      </w:r>
    </w:p>
    <w:p w14:paraId="1634D5EC" w14:textId="77777777" w:rsidR="00170D9A" w:rsidRDefault="00170D9A" w:rsidP="00170D9A">
      <w:pPr>
        <w:pStyle w:val="PL"/>
      </w:pPr>
      <w:r>
        <w:tab/>
      </w:r>
      <w:r>
        <w:rPr>
          <w:rFonts w:eastAsia="MS Mincho" w:cs="Arial"/>
        </w:rPr>
        <w:t>maxnoofForbTACs,</w:t>
      </w:r>
    </w:p>
    <w:p w14:paraId="03FF8ACA" w14:textId="77777777" w:rsidR="00170D9A" w:rsidRDefault="00170D9A" w:rsidP="00170D9A">
      <w:pPr>
        <w:pStyle w:val="PL"/>
        <w:rPr>
          <w:rFonts w:eastAsia="MS Mincho" w:cs="Courier New"/>
        </w:rPr>
      </w:pPr>
      <w:r>
        <w:rPr>
          <w:rFonts w:eastAsia="MS Mincho" w:cs="Courier New"/>
        </w:rPr>
        <w:tab/>
        <w:t>maxnoofFreqforMDT,</w:t>
      </w:r>
    </w:p>
    <w:p w14:paraId="7D7C28DE" w14:textId="77777777" w:rsidR="00170D9A" w:rsidRDefault="00170D9A" w:rsidP="00170D9A">
      <w:pPr>
        <w:pStyle w:val="PL"/>
      </w:pPr>
      <w:r>
        <w:tab/>
        <w:t>maxnoofMBSFSAs,</w:t>
      </w:r>
    </w:p>
    <w:p w14:paraId="1F38C36A" w14:textId="77777777" w:rsidR="00170D9A" w:rsidRDefault="00170D9A" w:rsidP="00170D9A">
      <w:pPr>
        <w:pStyle w:val="PL"/>
      </w:pPr>
      <w:r>
        <w:tab/>
        <w:t>maxnoofMBSQoSFlows,</w:t>
      </w:r>
    </w:p>
    <w:p w14:paraId="5FAD693C" w14:textId="77777777" w:rsidR="00170D9A" w:rsidRDefault="00170D9A" w:rsidP="00170D9A">
      <w:pPr>
        <w:pStyle w:val="PL"/>
      </w:pPr>
      <w:r>
        <w:tab/>
        <w:t>maxnoofMBSServiceAreaInformation,</w:t>
      </w:r>
    </w:p>
    <w:p w14:paraId="1AAB17B0" w14:textId="77777777" w:rsidR="00170D9A" w:rsidRDefault="00170D9A" w:rsidP="00170D9A">
      <w:pPr>
        <w:pStyle w:val="PL"/>
      </w:pPr>
      <w:r>
        <w:tab/>
        <w:t>maxnoofMBSAreaSessionIDs,</w:t>
      </w:r>
    </w:p>
    <w:p w14:paraId="30B87C34" w14:textId="77777777" w:rsidR="00170D9A" w:rsidRDefault="00170D9A" w:rsidP="00170D9A">
      <w:pPr>
        <w:pStyle w:val="PL"/>
      </w:pPr>
      <w:r>
        <w:tab/>
        <w:t>maxnoofMBSSessions</w:t>
      </w:r>
      <w:r>
        <w:rPr>
          <w:rFonts w:hint="eastAsia"/>
          <w:lang w:eastAsia="zh-CN"/>
        </w:rPr>
        <w:t>,</w:t>
      </w:r>
    </w:p>
    <w:p w14:paraId="30819263" w14:textId="77777777" w:rsidR="00170D9A" w:rsidRDefault="00170D9A" w:rsidP="00170D9A">
      <w:pPr>
        <w:pStyle w:val="PL"/>
      </w:pPr>
      <w:r>
        <w:lastRenderedPageBreak/>
        <w:tab/>
        <w:t>maxnoofMBSSessionsofUE,</w:t>
      </w:r>
    </w:p>
    <w:p w14:paraId="75D99BFB" w14:textId="77777777" w:rsidR="00170D9A" w:rsidRDefault="00170D9A" w:rsidP="00170D9A">
      <w:pPr>
        <w:pStyle w:val="PL"/>
      </w:pPr>
      <w:r>
        <w:tab/>
      </w:r>
      <w:bookmarkStart w:id="210" w:name="OLE_LINK134"/>
      <w:r>
        <w:t>maxnoofMDTPLMNs</w:t>
      </w:r>
      <w:bookmarkEnd w:id="210"/>
      <w:r>
        <w:t>,</w:t>
      </w:r>
    </w:p>
    <w:p w14:paraId="3841D8FB" w14:textId="77777777" w:rsidR="00170D9A" w:rsidRDefault="00170D9A" w:rsidP="00170D9A">
      <w:pPr>
        <w:pStyle w:val="PL"/>
      </w:pPr>
      <w:r>
        <w:tab/>
        <w:t>maxnoofMRBs,</w:t>
      </w:r>
    </w:p>
    <w:p w14:paraId="512DE522" w14:textId="77777777" w:rsidR="00170D9A" w:rsidRDefault="00170D9A" w:rsidP="00170D9A">
      <w:pPr>
        <w:pStyle w:val="PL"/>
      </w:pPr>
      <w:r>
        <w:tab/>
        <w:t>maxnoofMultiConnectivity,</w:t>
      </w:r>
    </w:p>
    <w:p w14:paraId="68BC1BEC" w14:textId="77777777" w:rsidR="00170D9A" w:rsidRDefault="00170D9A" w:rsidP="00170D9A">
      <w:pPr>
        <w:pStyle w:val="PL"/>
      </w:pPr>
      <w:r>
        <w:tab/>
        <w:t>maxnoofMultiConnectivityMinusOne,</w:t>
      </w:r>
    </w:p>
    <w:p w14:paraId="13880D05" w14:textId="77777777" w:rsidR="00170D9A" w:rsidRDefault="00170D9A" w:rsidP="00170D9A">
      <w:pPr>
        <w:pStyle w:val="PL"/>
      </w:pPr>
      <w:r>
        <w:tab/>
        <w:t>maxnoofNeighPCIforMDT,</w:t>
      </w:r>
    </w:p>
    <w:p w14:paraId="65683BF3" w14:textId="77777777" w:rsidR="00170D9A" w:rsidRDefault="00170D9A" w:rsidP="00170D9A">
      <w:pPr>
        <w:pStyle w:val="PL"/>
      </w:pPr>
      <w:r>
        <w:tab/>
      </w:r>
      <w:r>
        <w:rPr>
          <w:snapToGrid w:val="0"/>
        </w:rPr>
        <w:t>maxnoofNGAPIESupportInfo,</w:t>
      </w:r>
    </w:p>
    <w:p w14:paraId="6AD0CFE3" w14:textId="77777777" w:rsidR="00170D9A" w:rsidRDefault="00170D9A" w:rsidP="00170D9A">
      <w:pPr>
        <w:pStyle w:val="PL"/>
      </w:pPr>
      <w:r>
        <w:tab/>
        <w:t>maxnoofNGConnectionsToReset,</w:t>
      </w:r>
    </w:p>
    <w:p w14:paraId="67C425E8" w14:textId="77777777" w:rsidR="00170D9A" w:rsidRDefault="00170D9A" w:rsidP="00170D9A">
      <w:pPr>
        <w:pStyle w:val="PL"/>
      </w:pPr>
      <w:r>
        <w:tab/>
        <w:t>maxNRARFCN,</w:t>
      </w:r>
    </w:p>
    <w:p w14:paraId="6AEF2B97" w14:textId="77777777" w:rsidR="00170D9A" w:rsidRDefault="00170D9A" w:rsidP="00170D9A">
      <w:pPr>
        <w:pStyle w:val="PL"/>
      </w:pPr>
      <w:r>
        <w:tab/>
        <w:t>maxnoofNRCellBands,</w:t>
      </w:r>
    </w:p>
    <w:p w14:paraId="746838C9" w14:textId="77777777" w:rsidR="00170D9A" w:rsidRDefault="00170D9A" w:rsidP="00170D9A">
      <w:pPr>
        <w:pStyle w:val="PL"/>
      </w:pPr>
      <w:r>
        <w:tab/>
        <w:t>maxnoofNSAGs,</w:t>
      </w:r>
    </w:p>
    <w:p w14:paraId="5D577DD0" w14:textId="77777777" w:rsidR="00170D9A" w:rsidRDefault="00170D9A" w:rsidP="00170D9A">
      <w:pPr>
        <w:pStyle w:val="PL"/>
      </w:pPr>
      <w:r>
        <w:rPr>
          <w:snapToGrid w:val="0"/>
        </w:rPr>
        <w:tab/>
        <w:t>maxnoofPagingAreas,</w:t>
      </w:r>
    </w:p>
    <w:p w14:paraId="00828C14" w14:textId="77777777" w:rsidR="00170D9A" w:rsidRDefault="00170D9A" w:rsidP="00170D9A">
      <w:pPr>
        <w:pStyle w:val="PL"/>
        <w:rPr>
          <w:snapToGrid w:val="0"/>
          <w:lang w:eastAsia="zh-CN"/>
        </w:rPr>
      </w:pPr>
      <w:r>
        <w:rPr>
          <w:snapToGrid w:val="0"/>
        </w:rPr>
        <w:tab/>
      </w:r>
      <w:bookmarkStart w:id="211" w:name="_Hlk44941446"/>
      <w:r>
        <w:rPr>
          <w:snapToGrid w:val="0"/>
        </w:rPr>
        <w:t>maxnoofP</w:t>
      </w:r>
      <w:r>
        <w:rPr>
          <w:rFonts w:hint="eastAsia"/>
          <w:snapToGrid w:val="0"/>
          <w:lang w:eastAsia="zh-CN"/>
        </w:rPr>
        <w:t>C5QoSFlows</w:t>
      </w:r>
      <w:bookmarkEnd w:id="211"/>
      <w:r>
        <w:rPr>
          <w:snapToGrid w:val="0"/>
          <w:lang w:eastAsia="zh-CN"/>
        </w:rPr>
        <w:t>,</w:t>
      </w:r>
    </w:p>
    <w:p w14:paraId="2B4483E1" w14:textId="77777777" w:rsidR="00170D9A" w:rsidRDefault="00170D9A" w:rsidP="00170D9A">
      <w:pPr>
        <w:pStyle w:val="PL"/>
        <w:rPr>
          <w:snapToGrid w:val="0"/>
        </w:rPr>
      </w:pPr>
      <w:r>
        <w:rPr>
          <w:snapToGrid w:val="0"/>
        </w:rPr>
        <w:tab/>
        <w:t>maxnoofPDUSessions,</w:t>
      </w:r>
    </w:p>
    <w:p w14:paraId="7E841372" w14:textId="77777777" w:rsidR="00170D9A" w:rsidRDefault="00170D9A" w:rsidP="00170D9A">
      <w:pPr>
        <w:pStyle w:val="PL"/>
        <w:rPr>
          <w:snapToGrid w:val="0"/>
        </w:rPr>
      </w:pPr>
      <w:r>
        <w:rPr>
          <w:snapToGrid w:val="0"/>
        </w:rPr>
        <w:tab/>
        <w:t>maxnoofPLMNs,</w:t>
      </w:r>
    </w:p>
    <w:p w14:paraId="2BEAF769" w14:textId="77777777" w:rsidR="00170D9A" w:rsidRDefault="00170D9A" w:rsidP="00170D9A">
      <w:pPr>
        <w:pStyle w:val="PL"/>
        <w:rPr>
          <w:snapToGrid w:val="0"/>
        </w:rPr>
      </w:pPr>
      <w:r>
        <w:rPr>
          <w:snapToGrid w:val="0"/>
        </w:rPr>
        <w:tab/>
        <w:t>maxnoofPLMNforQMC,</w:t>
      </w:r>
    </w:p>
    <w:p w14:paraId="70224418" w14:textId="77777777" w:rsidR="00170D9A" w:rsidRDefault="00170D9A" w:rsidP="00170D9A">
      <w:pPr>
        <w:pStyle w:val="PL"/>
        <w:rPr>
          <w:snapToGrid w:val="0"/>
        </w:rPr>
      </w:pPr>
      <w:r>
        <w:rPr>
          <w:snapToGrid w:val="0"/>
        </w:rPr>
        <w:tab/>
        <w:t>maxnoofQosFlows,</w:t>
      </w:r>
    </w:p>
    <w:p w14:paraId="6D9B3B76" w14:textId="77777777" w:rsidR="00170D9A" w:rsidRDefault="00170D9A" w:rsidP="00170D9A">
      <w:pPr>
        <w:pStyle w:val="PL"/>
        <w:rPr>
          <w:snapToGrid w:val="0"/>
        </w:rPr>
      </w:pPr>
      <w:r>
        <w:rPr>
          <w:snapToGrid w:val="0"/>
        </w:rPr>
        <w:tab/>
        <w:t>maxnoofQosParaSets,</w:t>
      </w:r>
    </w:p>
    <w:p w14:paraId="774509B0" w14:textId="77777777" w:rsidR="00170D9A" w:rsidRDefault="00170D9A" w:rsidP="00170D9A">
      <w:pPr>
        <w:pStyle w:val="PL"/>
        <w:rPr>
          <w:snapToGrid w:val="0"/>
        </w:rPr>
      </w:pPr>
      <w:r>
        <w:rPr>
          <w:snapToGrid w:val="0"/>
        </w:rPr>
        <w:tab/>
        <w:t>maxnoofRANNodeinAoI,</w:t>
      </w:r>
    </w:p>
    <w:p w14:paraId="2E918D77" w14:textId="77777777" w:rsidR="00170D9A" w:rsidRDefault="00170D9A" w:rsidP="00170D9A">
      <w:pPr>
        <w:pStyle w:val="PL"/>
      </w:pPr>
      <w:r>
        <w:tab/>
        <w:t>maxnoofRecommendedCells,</w:t>
      </w:r>
    </w:p>
    <w:p w14:paraId="20ECD0B2" w14:textId="77777777" w:rsidR="00170D9A" w:rsidRDefault="00170D9A" w:rsidP="00170D9A">
      <w:pPr>
        <w:pStyle w:val="PL"/>
      </w:pPr>
      <w:r>
        <w:tab/>
      </w:r>
      <w:r>
        <w:rPr>
          <w:snapToGrid w:val="0"/>
        </w:rPr>
        <w:t>maxnoofRecommendedRANNodes,</w:t>
      </w:r>
    </w:p>
    <w:p w14:paraId="380EF490" w14:textId="77777777" w:rsidR="00170D9A" w:rsidRDefault="00170D9A" w:rsidP="00170D9A">
      <w:pPr>
        <w:pStyle w:val="PL"/>
      </w:pPr>
      <w:r>
        <w:tab/>
      </w:r>
      <w:r>
        <w:rPr>
          <w:rFonts w:eastAsia="Malgun Gothic" w:cs="Arial"/>
        </w:rPr>
        <w:t>maxnoofAoI,</w:t>
      </w:r>
    </w:p>
    <w:p w14:paraId="30C8FF1F" w14:textId="77777777" w:rsidR="00170D9A" w:rsidRDefault="00170D9A" w:rsidP="00170D9A">
      <w:pPr>
        <w:pStyle w:val="PL"/>
        <w:rPr>
          <w:snapToGrid w:val="0"/>
        </w:rPr>
      </w:pPr>
      <w:r>
        <w:tab/>
      </w:r>
      <w:r>
        <w:rPr>
          <w:snapToGrid w:val="0"/>
        </w:rPr>
        <w:t>maxnoofPSCellsPerPrimaryCellinUEHistoryInfo,</w:t>
      </w:r>
    </w:p>
    <w:p w14:paraId="29F014B1" w14:textId="77777777" w:rsidR="00170D9A" w:rsidRDefault="00170D9A" w:rsidP="00170D9A">
      <w:pPr>
        <w:pStyle w:val="PL"/>
        <w:rPr>
          <w:snapToGrid w:val="0"/>
        </w:rPr>
      </w:pPr>
      <w:r>
        <w:rPr>
          <w:snapToGrid w:val="0"/>
        </w:rPr>
        <w:tab/>
        <w:t>maxnoofReportedCells,</w:t>
      </w:r>
    </w:p>
    <w:p w14:paraId="7A568843" w14:textId="77777777" w:rsidR="00170D9A" w:rsidRDefault="00170D9A" w:rsidP="00170D9A">
      <w:pPr>
        <w:pStyle w:val="PL"/>
      </w:pPr>
      <w:r>
        <w:tab/>
        <w:t>maxnoofSensorName,</w:t>
      </w:r>
    </w:p>
    <w:p w14:paraId="64B67ADB" w14:textId="77777777" w:rsidR="00170D9A" w:rsidRDefault="00170D9A" w:rsidP="00170D9A">
      <w:pPr>
        <w:pStyle w:val="PL"/>
        <w:rPr>
          <w:rFonts w:eastAsia="Batang"/>
          <w:snapToGrid w:val="0"/>
          <w:lang w:eastAsia="zh-CN"/>
        </w:rPr>
      </w:pPr>
      <w:r>
        <w:tab/>
      </w:r>
      <w:r>
        <w:rPr>
          <w:rFonts w:eastAsia="Batang"/>
          <w:snapToGrid w:val="0"/>
          <w:lang w:eastAsia="zh-CN"/>
        </w:rPr>
        <w:t>maxnoofServedGUAMIs,</w:t>
      </w:r>
    </w:p>
    <w:p w14:paraId="479421F6" w14:textId="77777777" w:rsidR="00170D9A" w:rsidRDefault="00170D9A" w:rsidP="00170D9A">
      <w:pPr>
        <w:pStyle w:val="PL"/>
      </w:pPr>
      <w:r>
        <w:rPr>
          <w:rFonts w:eastAsia="Batang"/>
          <w:snapToGrid w:val="0"/>
          <w:lang w:eastAsia="zh-CN"/>
        </w:rPr>
        <w:tab/>
        <w:t>maxnoofSliceItems,</w:t>
      </w:r>
    </w:p>
    <w:p w14:paraId="18E7C49E" w14:textId="77777777" w:rsidR="00170D9A" w:rsidRDefault="00170D9A" w:rsidP="00170D9A">
      <w:pPr>
        <w:pStyle w:val="PL"/>
      </w:pPr>
      <w:r>
        <w:tab/>
        <w:t>maxnoofSNSSAIforQMC,</w:t>
      </w:r>
    </w:p>
    <w:p w14:paraId="0E6EAA9B" w14:textId="77777777" w:rsidR="00170D9A" w:rsidRDefault="00170D9A" w:rsidP="00170D9A">
      <w:pPr>
        <w:pStyle w:val="PL"/>
        <w:rPr>
          <w:snapToGrid w:val="0"/>
        </w:rPr>
      </w:pPr>
      <w:r>
        <w:rPr>
          <w:snapToGrid w:val="0"/>
        </w:rPr>
        <w:tab/>
        <w:t>maxnoofSuccessfulHOReports,</w:t>
      </w:r>
    </w:p>
    <w:p w14:paraId="4693C18B" w14:textId="77777777" w:rsidR="00170D9A" w:rsidRDefault="00170D9A" w:rsidP="00170D9A">
      <w:pPr>
        <w:pStyle w:val="PL"/>
      </w:pPr>
      <w:r>
        <w:tab/>
        <w:t>maxnoofTACs,</w:t>
      </w:r>
    </w:p>
    <w:p w14:paraId="2D74C50B" w14:textId="77777777" w:rsidR="00170D9A" w:rsidRDefault="00170D9A" w:rsidP="00170D9A">
      <w:pPr>
        <w:pStyle w:val="PL"/>
        <w:rPr>
          <w:snapToGrid w:val="0"/>
        </w:rPr>
      </w:pPr>
      <w:r>
        <w:tab/>
        <w:t>maxnoofTACsinNTN,</w:t>
      </w:r>
    </w:p>
    <w:p w14:paraId="73B7FEC6" w14:textId="77777777" w:rsidR="00170D9A" w:rsidRDefault="00170D9A" w:rsidP="00170D9A">
      <w:pPr>
        <w:pStyle w:val="PL"/>
      </w:pPr>
      <w:r>
        <w:tab/>
        <w:t>maxnoofTAforMDT,</w:t>
      </w:r>
    </w:p>
    <w:p w14:paraId="74B5F294" w14:textId="77777777" w:rsidR="00170D9A" w:rsidRDefault="00170D9A" w:rsidP="00170D9A">
      <w:pPr>
        <w:pStyle w:val="PL"/>
      </w:pPr>
      <w:r>
        <w:tab/>
        <w:t>maxnoofTAforQMC,</w:t>
      </w:r>
    </w:p>
    <w:p w14:paraId="03281354" w14:textId="77777777" w:rsidR="00170D9A" w:rsidRDefault="00170D9A" w:rsidP="00170D9A">
      <w:pPr>
        <w:pStyle w:val="PL"/>
      </w:pPr>
      <w:r>
        <w:tab/>
        <w:t>maxnoofTAIforInactive,</w:t>
      </w:r>
    </w:p>
    <w:p w14:paraId="337A1EDC" w14:textId="77777777" w:rsidR="00170D9A" w:rsidRDefault="00170D9A" w:rsidP="00170D9A">
      <w:pPr>
        <w:pStyle w:val="PL"/>
      </w:pPr>
      <w:r>
        <w:tab/>
        <w:t>maxnoofTAIforMBS,</w:t>
      </w:r>
    </w:p>
    <w:p w14:paraId="6EFEB13E" w14:textId="77777777" w:rsidR="00170D9A" w:rsidRDefault="00170D9A" w:rsidP="00170D9A">
      <w:pPr>
        <w:pStyle w:val="PL"/>
      </w:pPr>
      <w:r>
        <w:tab/>
        <w:t>maxnoofTAIforPaging,</w:t>
      </w:r>
    </w:p>
    <w:p w14:paraId="3BE287C4" w14:textId="77777777" w:rsidR="00170D9A" w:rsidRDefault="00170D9A" w:rsidP="00170D9A">
      <w:pPr>
        <w:pStyle w:val="PL"/>
      </w:pPr>
      <w:r>
        <w:tab/>
        <w:t>maxnoofTAIforRestart,</w:t>
      </w:r>
    </w:p>
    <w:p w14:paraId="7C7F47EF" w14:textId="77777777" w:rsidR="00170D9A" w:rsidRDefault="00170D9A" w:rsidP="00170D9A">
      <w:pPr>
        <w:pStyle w:val="PL"/>
      </w:pPr>
      <w:r>
        <w:tab/>
        <w:t>maxnoofTAIforWarning,</w:t>
      </w:r>
    </w:p>
    <w:p w14:paraId="39F7A4F2" w14:textId="77777777" w:rsidR="00170D9A" w:rsidRDefault="00170D9A" w:rsidP="00170D9A">
      <w:pPr>
        <w:pStyle w:val="PL"/>
      </w:pPr>
      <w:r>
        <w:tab/>
        <w:t>maxnoofTAIinAoI,</w:t>
      </w:r>
    </w:p>
    <w:p w14:paraId="6C7F9AF9" w14:textId="77777777" w:rsidR="00170D9A" w:rsidRDefault="00170D9A" w:rsidP="00170D9A">
      <w:pPr>
        <w:pStyle w:val="PL"/>
      </w:pPr>
      <w:r>
        <w:tab/>
      </w:r>
      <w:r>
        <w:rPr>
          <w:color w:val="000000"/>
        </w:rPr>
        <w:t>maxnoofTargetS-NSSAIs,</w:t>
      </w:r>
    </w:p>
    <w:p w14:paraId="76693219" w14:textId="77777777" w:rsidR="00170D9A" w:rsidRDefault="00170D9A" w:rsidP="00170D9A">
      <w:pPr>
        <w:pStyle w:val="PL"/>
      </w:pPr>
      <w:r>
        <w:tab/>
        <w:t>maxnoofTimePeriods,</w:t>
      </w:r>
    </w:p>
    <w:p w14:paraId="3CB3DBCC" w14:textId="77777777" w:rsidR="00170D9A" w:rsidRDefault="00170D9A" w:rsidP="00170D9A">
      <w:pPr>
        <w:pStyle w:val="PL"/>
      </w:pPr>
      <w:r>
        <w:tab/>
      </w:r>
      <w:r>
        <w:rPr>
          <w:snapToGrid w:val="0"/>
        </w:rPr>
        <w:t>maxnoofTNLAssociations,</w:t>
      </w:r>
    </w:p>
    <w:p w14:paraId="5B03FE8B" w14:textId="77777777" w:rsidR="00170D9A" w:rsidRDefault="00170D9A" w:rsidP="00170D9A">
      <w:pPr>
        <w:pStyle w:val="PL"/>
      </w:pPr>
      <w:r>
        <w:tab/>
      </w:r>
      <w:r>
        <w:rPr>
          <w:rFonts w:eastAsia="Malgun Gothic"/>
        </w:rPr>
        <w:t>maxnoofUEAppLayerMeas</w:t>
      </w:r>
      <w:r>
        <w:t>,</w:t>
      </w:r>
    </w:p>
    <w:p w14:paraId="434907BE" w14:textId="77777777" w:rsidR="00170D9A" w:rsidRDefault="00170D9A" w:rsidP="00170D9A">
      <w:pPr>
        <w:pStyle w:val="PL"/>
      </w:pPr>
      <w:r>
        <w:rPr>
          <w:snapToGrid w:val="0"/>
        </w:rPr>
        <w:tab/>
        <w:t>maxnoofUEsforPaging,</w:t>
      </w:r>
    </w:p>
    <w:p w14:paraId="63BAD76B" w14:textId="77777777" w:rsidR="00170D9A" w:rsidRDefault="00170D9A" w:rsidP="00170D9A">
      <w:pPr>
        <w:pStyle w:val="PL"/>
      </w:pPr>
      <w:r>
        <w:tab/>
        <w:t>maxnoofWLANName,</w:t>
      </w:r>
    </w:p>
    <w:p w14:paraId="11E70415" w14:textId="77777777" w:rsidR="00170D9A" w:rsidRDefault="00170D9A" w:rsidP="00170D9A">
      <w:pPr>
        <w:pStyle w:val="PL"/>
      </w:pPr>
      <w:r>
        <w:tab/>
        <w:t>maxnoofXnExtTLAs,</w:t>
      </w:r>
    </w:p>
    <w:p w14:paraId="669455CB" w14:textId="77777777" w:rsidR="00170D9A" w:rsidRDefault="00170D9A" w:rsidP="00170D9A">
      <w:pPr>
        <w:pStyle w:val="PL"/>
      </w:pPr>
      <w:r>
        <w:tab/>
        <w:t>maxnoofXnGTP-TLAs,</w:t>
      </w:r>
    </w:p>
    <w:p w14:paraId="63AC477A" w14:textId="77777777" w:rsidR="00170D9A" w:rsidRDefault="00170D9A" w:rsidP="00170D9A">
      <w:pPr>
        <w:pStyle w:val="PL"/>
      </w:pPr>
      <w:r>
        <w:tab/>
        <w:t>maxnoofXnTLAs,</w:t>
      </w:r>
    </w:p>
    <w:p w14:paraId="03FF64C5" w14:textId="77777777" w:rsidR="00170D9A" w:rsidRDefault="00170D9A" w:rsidP="00170D9A">
      <w:pPr>
        <w:pStyle w:val="PL"/>
        <w:rPr>
          <w:lang w:val="en-US" w:eastAsia="zh-CN"/>
        </w:rPr>
      </w:pPr>
      <w:r>
        <w:tab/>
        <w:t>maxnoofThresholdsForExcessPacketDelay</w:t>
      </w:r>
      <w:ins w:id="212" w:author="Ericsson User" w:date="2023-05-10T17:04:00Z">
        <w:r>
          <w:rPr>
            <w:rFonts w:hint="eastAsia"/>
            <w:lang w:val="en-US" w:eastAsia="zh-CN"/>
          </w:rPr>
          <w:t>,</w:t>
        </w:r>
      </w:ins>
    </w:p>
    <w:p w14:paraId="633F0163" w14:textId="74EE3BB2" w:rsidR="00170D9A" w:rsidRDefault="00DF65A3" w:rsidP="00170D9A">
      <w:pPr>
        <w:pStyle w:val="PL"/>
        <w:rPr>
          <w:ins w:id="213" w:author="Ericsson User" w:date="2023-05-10T17:04:00Z"/>
          <w:lang w:val="en-US" w:eastAsia="zh-CN"/>
        </w:rPr>
      </w:pPr>
      <w:ins w:id="214" w:author="Ericsson User" w:date="2023-05-10T17:04:00Z">
        <w:r>
          <w:rPr>
            <w:lang w:val="en-US" w:eastAsia="zh-CN"/>
          </w:rPr>
          <w:tab/>
        </w:r>
        <w:r w:rsidR="00170D9A">
          <w:rPr>
            <w:rFonts w:hint="eastAsia"/>
            <w:lang w:val="en-US" w:eastAsia="zh-CN"/>
          </w:rPr>
          <w:t>maxnoofS</w:t>
        </w:r>
        <w:r w:rsidR="00170D9A">
          <w:rPr>
            <w:lang w:val="en-US" w:eastAsia="zh-CN"/>
          </w:rPr>
          <w:t>uccesfulPSCellChange</w:t>
        </w:r>
        <w:r w:rsidR="00170D9A">
          <w:rPr>
            <w:rFonts w:hint="eastAsia"/>
            <w:lang w:val="en-US" w:eastAsia="zh-CN"/>
          </w:rPr>
          <w:t>Reports</w:t>
        </w:r>
      </w:ins>
    </w:p>
    <w:p w14:paraId="03252CA7" w14:textId="07F48537" w:rsidR="00170D9A" w:rsidRDefault="00170D9A" w:rsidP="00170D9A">
      <w:pPr>
        <w:pStyle w:val="PL"/>
        <w:ind w:leftChars="172" w:left="437" w:hangingChars="37" w:hanging="59"/>
        <w:rPr>
          <w:lang w:val="en-US" w:eastAsia="zh-CN"/>
        </w:rPr>
      </w:pPr>
    </w:p>
    <w:p w14:paraId="73C38363" w14:textId="77777777" w:rsidR="00CF4C03" w:rsidRDefault="00CF4C03" w:rsidP="00CF4C03">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58B8B61C" w14:textId="6CFEF166" w:rsidR="005055EC" w:rsidRDefault="005055EC" w:rsidP="00C12B13">
      <w:pPr>
        <w:pStyle w:val="PL"/>
        <w:outlineLvl w:val="3"/>
        <w:rPr>
          <w:snapToGrid w:val="0"/>
        </w:rPr>
      </w:pPr>
      <w:r>
        <w:rPr>
          <w:snapToGrid w:val="0"/>
        </w:rPr>
        <w:lastRenderedPageBreak/>
        <w:t>-- I</w:t>
      </w:r>
    </w:p>
    <w:p w14:paraId="559CCD57" w14:textId="77777777" w:rsidR="005055EC" w:rsidRDefault="005055EC" w:rsidP="005055EC">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028BCC63" w14:textId="77777777" w:rsidR="005055EC" w:rsidRDefault="005055EC" w:rsidP="005055EC">
      <w:pPr>
        <w:pStyle w:val="PL"/>
        <w:rPr>
          <w:noProof w:val="0"/>
          <w:snapToGrid w:val="0"/>
        </w:rPr>
      </w:pPr>
      <w:r>
        <w:rPr>
          <w:noProof w:val="0"/>
          <w:snapToGrid w:val="0"/>
        </w:rPr>
        <w:t xml:space="preserve">InterSystemHandoverReportType ::= </w:t>
      </w:r>
      <w:r w:rsidRPr="00912DDF">
        <w:rPr>
          <w:noProof w:val="0"/>
          <w:snapToGrid w:val="0"/>
        </w:rPr>
        <w:t>CHOICE {</w:t>
      </w:r>
    </w:p>
    <w:p w14:paraId="482CA0B8" w14:textId="77777777" w:rsidR="005055EC" w:rsidRDefault="005055EC" w:rsidP="005055EC">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731E99DF" w14:textId="77777777" w:rsidR="005055EC" w:rsidRPr="004B5CE3" w:rsidRDefault="005055EC" w:rsidP="005055EC">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7801E77C" w14:textId="77777777" w:rsidR="005055EC" w:rsidRPr="00367E0D" w:rsidRDefault="005055EC" w:rsidP="005055EC">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7C1A7A67" w14:textId="77777777" w:rsidR="005055EC" w:rsidRPr="004B5CE3" w:rsidRDefault="005055EC" w:rsidP="005055EC">
      <w:pPr>
        <w:pStyle w:val="PL"/>
        <w:rPr>
          <w:noProof w:val="0"/>
          <w:snapToGrid w:val="0"/>
        </w:rPr>
      </w:pPr>
      <w:r w:rsidRPr="004B5CE3">
        <w:rPr>
          <w:noProof w:val="0"/>
          <w:snapToGrid w:val="0"/>
        </w:rPr>
        <w:t>}</w:t>
      </w:r>
    </w:p>
    <w:p w14:paraId="1ED6B316" w14:textId="77777777" w:rsidR="005055EC" w:rsidRPr="004B5CE3" w:rsidRDefault="005055EC" w:rsidP="005055EC">
      <w:pPr>
        <w:pStyle w:val="PL"/>
        <w:rPr>
          <w:noProof w:val="0"/>
          <w:snapToGrid w:val="0"/>
        </w:rPr>
      </w:pPr>
    </w:p>
    <w:p w14:paraId="2DA11B99" w14:textId="77777777" w:rsidR="005055EC" w:rsidRPr="00367E0D" w:rsidRDefault="005055EC" w:rsidP="005055EC">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4C98E57" w14:textId="77777777" w:rsidR="006A4996" w:rsidRDefault="005055EC" w:rsidP="005055EC">
      <w:pPr>
        <w:pStyle w:val="PL"/>
        <w:rPr>
          <w:ins w:id="215" w:author="R3-234625" w:date="2023-09-10T20:56:00Z"/>
          <w:noProof w:val="0"/>
        </w:rPr>
      </w:pPr>
      <w:r w:rsidRPr="00367E0D">
        <w:rPr>
          <w:noProof w:val="0"/>
          <w:snapToGrid w:val="0"/>
        </w:rPr>
        <w:tab/>
      </w:r>
      <w:ins w:id="216" w:author="R3-234625" w:date="2023-09-10T20:45:00Z">
        <w:r w:rsidRPr="001D2E49">
          <w:rPr>
            <w:noProof w:val="0"/>
            <w:snapToGrid w:val="0"/>
          </w:rPr>
          <w:t>{ ID id-</w:t>
        </w:r>
      </w:ins>
      <w:ins w:id="217" w:author="R3-234625" w:date="2023-09-10T20:47:00Z">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218" w:author="R3-234625" w:date="2023-09-10T20:45:00Z">
        <w:r>
          <w:rPr>
            <w:rFonts w:hint="eastAsia"/>
            <w:noProof w:val="0"/>
            <w:snapToGrid w:val="0"/>
            <w:lang w:eastAsia="zh-CN"/>
          </w:rPr>
          <w:t xml:space="preserve">  </w:t>
        </w:r>
        <w:r w:rsidRPr="001D2E49">
          <w:rPr>
            <w:noProof w:val="0"/>
          </w:rPr>
          <w:t xml:space="preserve">CRITICALITY </w:t>
        </w:r>
        <w:r>
          <w:rPr>
            <w:rFonts w:hint="eastAsia"/>
            <w:noProof w:val="0"/>
            <w:lang w:eastAsia="zh-CN"/>
          </w:rPr>
          <w:t>ignore</w:t>
        </w:r>
        <w:r w:rsidRPr="001D2E49">
          <w:rPr>
            <w:noProof w:val="0"/>
          </w:rPr>
          <w:tab/>
          <w:t>TYPE</w:t>
        </w:r>
        <w:r>
          <w:rPr>
            <w:rFonts w:hint="eastAsia"/>
            <w:noProof w:val="0"/>
            <w:snapToGrid w:val="0"/>
            <w:lang w:eastAsia="zh-CN"/>
          </w:rPr>
          <w:t xml:space="preserve">  </w:t>
        </w:r>
      </w:ins>
      <w:ins w:id="219" w:author="R3-234625" w:date="2023-09-10T20:48:00Z">
        <w:r>
          <w:rPr>
            <w:noProof w:val="0"/>
            <w:snapToGrid w:val="0"/>
            <w:lang w:eastAsia="zh-CN"/>
          </w:rPr>
          <w:t>I</w:t>
        </w:r>
      </w:ins>
      <w:ins w:id="220" w:author="R3-234625" w:date="2023-09-10T20:47:00Z">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221" w:author="R3-234625" w:date="2023-09-10T20:45:00Z">
        <w:r w:rsidRPr="00FB232D">
          <w:rPr>
            <w:noProof w:val="0"/>
          </w:rPr>
          <w:t xml:space="preserve"> </w:t>
        </w:r>
        <w:r w:rsidRPr="001D2E49">
          <w:rPr>
            <w:noProof w:val="0"/>
          </w:rPr>
          <w:tab/>
          <w:t>PRESENCE mandatory</w:t>
        </w:r>
        <w:r>
          <w:rPr>
            <w:noProof w:val="0"/>
          </w:rPr>
          <w:t xml:space="preserve"> }</w:t>
        </w:r>
      </w:ins>
      <w:ins w:id="222" w:author="R3-234625" w:date="2023-09-10T20:56:00Z">
        <w:r w:rsidR="006A4996">
          <w:rPr>
            <w:noProof w:val="0"/>
          </w:rPr>
          <w:t>,</w:t>
        </w:r>
      </w:ins>
    </w:p>
    <w:p w14:paraId="18AC96CC" w14:textId="71C0C3C6" w:rsidR="005055EC" w:rsidRPr="00367E0D" w:rsidRDefault="006A4996" w:rsidP="005055EC">
      <w:pPr>
        <w:pStyle w:val="PL"/>
        <w:rPr>
          <w:noProof w:val="0"/>
          <w:snapToGrid w:val="0"/>
        </w:rPr>
      </w:pPr>
      <w:ins w:id="223" w:author="R3-234625" w:date="2023-09-10T20:56:00Z">
        <w:r>
          <w:rPr>
            <w:noProof w:val="0"/>
          </w:rPr>
          <w:tab/>
        </w:r>
      </w:ins>
      <w:r w:rsidR="005055EC" w:rsidRPr="00367E0D">
        <w:rPr>
          <w:noProof w:val="0"/>
          <w:snapToGrid w:val="0"/>
        </w:rPr>
        <w:t>...</w:t>
      </w:r>
    </w:p>
    <w:p w14:paraId="3021DE43" w14:textId="77777777" w:rsidR="005055EC" w:rsidRPr="00367E0D" w:rsidRDefault="005055EC" w:rsidP="005055EC">
      <w:pPr>
        <w:pStyle w:val="PL"/>
        <w:rPr>
          <w:noProof w:val="0"/>
          <w:snapToGrid w:val="0"/>
        </w:rPr>
      </w:pPr>
      <w:r w:rsidRPr="00367E0D">
        <w:rPr>
          <w:noProof w:val="0"/>
          <w:snapToGrid w:val="0"/>
        </w:rPr>
        <w:t>}</w:t>
      </w:r>
    </w:p>
    <w:p w14:paraId="0B7FBB23" w14:textId="7E640CD5" w:rsidR="005055EC" w:rsidRDefault="005055EC" w:rsidP="00C12B13">
      <w:pPr>
        <w:pStyle w:val="PL"/>
        <w:outlineLvl w:val="3"/>
        <w:rPr>
          <w:ins w:id="224" w:author="R3-234625" w:date="2023-09-10T20:45:00Z"/>
          <w:snapToGrid w:val="0"/>
        </w:rPr>
      </w:pPr>
    </w:p>
    <w:p w14:paraId="18FCFEC2" w14:textId="2DF3104F" w:rsidR="005055EC" w:rsidRPr="00EB0263" w:rsidRDefault="005055EC" w:rsidP="005055EC">
      <w:pPr>
        <w:pStyle w:val="PL"/>
        <w:rPr>
          <w:ins w:id="225" w:author="R3-234625" w:date="2023-09-10T20:45:00Z"/>
          <w:noProof w:val="0"/>
          <w:snapToGrid w:val="0"/>
        </w:rPr>
      </w:pPr>
      <w:ins w:id="226" w:author="R3-234625" w:date="2023-09-10T20:48:00Z">
        <w:r>
          <w:rPr>
            <w:noProof w:val="0"/>
            <w:snapToGrid w:val="0"/>
            <w:lang w:eastAsia="zh-CN"/>
          </w:rPr>
          <w:t>Inter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227" w:author="R3-234625" w:date="2023-09-10T20:45:00Z">
        <w:r>
          <w:rPr>
            <w:noProof w:val="0"/>
            <w:snapToGrid w:val="0"/>
          </w:rPr>
          <w:t xml:space="preserve"> ::= </w:t>
        </w:r>
        <w:r w:rsidRPr="00EB0263">
          <w:rPr>
            <w:noProof w:val="0"/>
            <w:snapToGrid w:val="0"/>
          </w:rPr>
          <w:t>SEQUENCE {</w:t>
        </w:r>
      </w:ins>
    </w:p>
    <w:p w14:paraId="3CC60522" w14:textId="77777777" w:rsidR="005055EC" w:rsidRPr="005C40D2" w:rsidRDefault="005055EC" w:rsidP="005055EC">
      <w:pPr>
        <w:pStyle w:val="PL"/>
        <w:rPr>
          <w:ins w:id="228" w:author="R3-234625" w:date="2023-09-10T20:45:00Z"/>
          <w:noProof w:val="0"/>
          <w:snapToGrid w:val="0"/>
        </w:rPr>
      </w:pPr>
      <w:ins w:id="229" w:author="R3-234625" w:date="2023-09-10T20:45:00Z">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ins>
    </w:p>
    <w:p w14:paraId="13BFCD16" w14:textId="77777777" w:rsidR="005055EC" w:rsidRPr="005C40D2" w:rsidRDefault="005055EC" w:rsidP="005055EC">
      <w:pPr>
        <w:pStyle w:val="PL"/>
        <w:rPr>
          <w:ins w:id="230" w:author="R3-234625" w:date="2023-09-10T20:45:00Z"/>
          <w:noProof w:val="0"/>
          <w:snapToGrid w:val="0"/>
        </w:rPr>
      </w:pPr>
      <w:ins w:id="231" w:author="R3-234625" w:date="2023-09-10T20:45:00Z">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ins>
    </w:p>
    <w:p w14:paraId="402B6F67" w14:textId="77777777" w:rsidR="005055EC" w:rsidRDefault="005055EC" w:rsidP="005055EC">
      <w:pPr>
        <w:pStyle w:val="PL"/>
        <w:tabs>
          <w:tab w:val="clear" w:pos="1920"/>
          <w:tab w:val="clear" w:pos="2304"/>
          <w:tab w:val="clear" w:pos="2688"/>
          <w:tab w:val="left" w:pos="2720"/>
          <w:tab w:val="left" w:pos="2756"/>
        </w:tabs>
        <w:rPr>
          <w:ins w:id="232" w:author="R3-234625" w:date="2023-09-10T20:45:00Z"/>
          <w:noProof w:val="0"/>
          <w:snapToGrid w:val="0"/>
          <w:lang w:eastAsia="zh-CN"/>
        </w:rPr>
      </w:pPr>
      <w:ins w:id="233" w:author="R3-234625" w:date="2023-09-10T20:45:00Z">
        <w:r>
          <w:rPr>
            <w:noProof w:val="0"/>
            <w:snapToGrid w:val="0"/>
          </w:rPr>
          <w:tab/>
        </w:r>
        <w:r>
          <w:rPr>
            <w:rFonts w:hint="eastAsia"/>
            <w:noProof w:val="0"/>
            <w:snapToGrid w:val="0"/>
            <w:lang w:eastAsia="zh-CN"/>
          </w:rPr>
          <w:t>r</w:t>
        </w:r>
        <w:r>
          <w:rPr>
            <w:noProof w:val="0"/>
            <w:snapToGrid w:val="0"/>
          </w:rPr>
          <w:t>e</w:t>
        </w:r>
        <w:r>
          <w:rPr>
            <w:rFonts w:hint="eastAsia"/>
            <w:noProof w:val="0"/>
            <w:snapToGrid w:val="0"/>
            <w:lang w:eastAsia="zh-CN"/>
          </w:rPr>
          <w:t>connect</w:t>
        </w:r>
        <w:r w:rsidRPr="00F25293">
          <w:rPr>
            <w:noProof w:val="0"/>
            <w:snapToGrid w:val="0"/>
          </w:rPr>
          <w:t>Cell</w:t>
        </w:r>
        <w:r>
          <w:rPr>
            <w:rFonts w:hint="eastAsia"/>
            <w:noProof w:val="0"/>
            <w:snapToGrid w:val="0"/>
            <w:lang w:eastAsia="zh-CN"/>
          </w:rPr>
          <w:t>ID</w:t>
        </w:r>
        <w:r>
          <w:rPr>
            <w:noProof w:val="0"/>
            <w:snapToGrid w:val="0"/>
          </w:rPr>
          <w:tab/>
          <w:t>EUTRA-CGI</w:t>
        </w:r>
        <w:r>
          <w:rPr>
            <w:rFonts w:hint="eastAsia"/>
            <w:noProof w:val="0"/>
            <w:snapToGrid w:val="0"/>
            <w:lang w:eastAsia="zh-CN"/>
          </w:rPr>
          <w:t xml:space="preserve">                     </w:t>
        </w:r>
        <w:r w:rsidRPr="00DF5B09">
          <w:rPr>
            <w:noProof w:val="0"/>
          </w:rPr>
          <w:t xml:space="preserve"> </w:t>
        </w:r>
        <w:r w:rsidRPr="00367E0D">
          <w:rPr>
            <w:noProof w:val="0"/>
          </w:rPr>
          <w:t>OPTIONAL,</w:t>
        </w:r>
        <w:r w:rsidRPr="005D150B">
          <w:rPr>
            <w:rFonts w:hint="eastAsia"/>
            <w:noProof w:val="0"/>
            <w:highlight w:val="yellow"/>
            <w:lang w:eastAsia="zh-CN"/>
          </w:rPr>
          <w:t>(FFS on name</w:t>
        </w:r>
        <w:r>
          <w:rPr>
            <w:noProof w:val="0"/>
            <w:highlight w:val="yellow"/>
            <w:lang w:eastAsia="zh-CN"/>
          </w:rPr>
          <w:t xml:space="preserve"> and type</w:t>
        </w:r>
        <w:r w:rsidRPr="005D150B">
          <w:rPr>
            <w:rFonts w:hint="eastAsia"/>
            <w:noProof w:val="0"/>
            <w:highlight w:val="yellow"/>
            <w:lang w:eastAsia="zh-CN"/>
          </w:rPr>
          <w:t>)</w:t>
        </w:r>
      </w:ins>
    </w:p>
    <w:p w14:paraId="5D5D94EA" w14:textId="77777777" w:rsidR="005055EC" w:rsidRPr="00DF5B09" w:rsidRDefault="005055EC" w:rsidP="005055EC">
      <w:pPr>
        <w:pStyle w:val="PL"/>
        <w:ind w:firstLineChars="250" w:firstLine="400"/>
        <w:rPr>
          <w:ins w:id="234" w:author="R3-234625" w:date="2023-09-10T20:45:00Z"/>
          <w:noProof w:val="0"/>
          <w:lang w:eastAsia="zh-CN"/>
        </w:rPr>
      </w:pPr>
      <w:ins w:id="235" w:author="R3-234625" w:date="2023-09-10T20:45:00Z">
        <w:r w:rsidRPr="00367E0D">
          <w:rPr>
            <w:noProof w:val="0"/>
          </w:rPr>
          <w:t>uERLFReportContainer</w:t>
        </w:r>
        <w:r w:rsidRPr="00367E0D">
          <w:rPr>
            <w:noProof w:val="0"/>
          </w:rPr>
          <w:tab/>
          <w:t>UERLFReportContainer</w:t>
        </w:r>
        <w:r w:rsidRPr="00367E0D">
          <w:rPr>
            <w:noProof w:val="0"/>
          </w:rPr>
          <w:tab/>
        </w:r>
        <w:r w:rsidRPr="00367E0D">
          <w:rPr>
            <w:noProof w:val="0"/>
          </w:rPr>
          <w:tab/>
          <w:t>OPTIONAL,</w:t>
        </w:r>
        <w:r w:rsidRPr="005D150B">
          <w:rPr>
            <w:rFonts w:hint="eastAsia"/>
            <w:noProof w:val="0"/>
            <w:highlight w:val="yellow"/>
            <w:lang w:eastAsia="zh-CN"/>
          </w:rPr>
          <w:t>(FFS on presence)</w:t>
        </w:r>
      </w:ins>
    </w:p>
    <w:p w14:paraId="6A26AE52" w14:textId="77777777" w:rsidR="005055EC" w:rsidRDefault="005055EC" w:rsidP="005055EC">
      <w:pPr>
        <w:pStyle w:val="PL"/>
        <w:rPr>
          <w:ins w:id="236" w:author="R3-234625" w:date="2023-09-10T20:45:00Z"/>
          <w:noProof w:val="0"/>
          <w:snapToGrid w:val="0"/>
        </w:rPr>
      </w:pPr>
      <w:ins w:id="237" w:author="R3-234625" w:date="2023-09-10T20:45:00Z">
        <w:r>
          <w:rPr>
            <w:noProof w:val="0"/>
            <w:snapToGrid w:val="0"/>
          </w:rPr>
          <w:tab/>
        </w:r>
        <w:r w:rsidRPr="00EB0263">
          <w:rPr>
            <w:noProof w:val="0"/>
            <w:snapToGrid w:val="0"/>
          </w:rPr>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F25293">
          <w:rPr>
            <w:noProof w:val="0"/>
            <w:snapToGrid w:val="0"/>
          </w:rPr>
          <w:t>IntersystemMobilityFailure</w:t>
        </w:r>
        <w:r>
          <w:rPr>
            <w:rFonts w:hint="eastAsia"/>
            <w:noProof w:val="0"/>
            <w:snapToGrid w:val="0"/>
            <w:lang w:eastAsia="zh-CN"/>
          </w:rPr>
          <w:t>for</w:t>
        </w:r>
        <w:r w:rsidRPr="00F25293">
          <w:rPr>
            <w:noProof w:val="0"/>
            <w:snapToGrid w:val="0"/>
          </w:rPr>
          <w:t>VoiceFallback</w:t>
        </w:r>
        <w:r>
          <w:rPr>
            <w:noProof w:val="0"/>
            <w:snapToGrid w:val="0"/>
          </w:rPr>
          <w:t>-ExtIEs} }</w:t>
        </w:r>
        <w:r>
          <w:rPr>
            <w:noProof w:val="0"/>
            <w:snapToGrid w:val="0"/>
          </w:rPr>
          <w:tab/>
        </w:r>
        <w:r>
          <w:rPr>
            <w:noProof w:val="0"/>
            <w:snapToGrid w:val="0"/>
          </w:rPr>
          <w:tab/>
        </w:r>
        <w:r>
          <w:rPr>
            <w:noProof w:val="0"/>
            <w:snapToGrid w:val="0"/>
          </w:rPr>
          <w:tab/>
          <w:t>OPTIONAL,</w:t>
        </w:r>
      </w:ins>
    </w:p>
    <w:p w14:paraId="68FA6D68" w14:textId="77777777" w:rsidR="005055EC" w:rsidRDefault="005055EC" w:rsidP="005055EC">
      <w:pPr>
        <w:pStyle w:val="PL"/>
        <w:rPr>
          <w:ins w:id="238" w:author="R3-234625" w:date="2023-09-10T20:45:00Z"/>
          <w:noProof w:val="0"/>
          <w:snapToGrid w:val="0"/>
        </w:rPr>
      </w:pPr>
      <w:ins w:id="239" w:author="R3-234625" w:date="2023-09-10T20:45:00Z">
        <w:r>
          <w:rPr>
            <w:noProof w:val="0"/>
            <w:snapToGrid w:val="0"/>
          </w:rPr>
          <w:tab/>
          <w:t>...</w:t>
        </w:r>
      </w:ins>
    </w:p>
    <w:p w14:paraId="6A442504" w14:textId="77777777" w:rsidR="005055EC" w:rsidRPr="00EB0263" w:rsidRDefault="005055EC" w:rsidP="005055EC">
      <w:pPr>
        <w:pStyle w:val="PL"/>
        <w:rPr>
          <w:ins w:id="240" w:author="R3-234625" w:date="2023-09-10T20:45:00Z"/>
          <w:noProof w:val="0"/>
          <w:snapToGrid w:val="0"/>
        </w:rPr>
      </w:pPr>
      <w:ins w:id="241" w:author="R3-234625" w:date="2023-09-10T20:45:00Z">
        <w:r>
          <w:rPr>
            <w:noProof w:val="0"/>
            <w:snapToGrid w:val="0"/>
          </w:rPr>
          <w:t>}</w:t>
        </w:r>
      </w:ins>
    </w:p>
    <w:p w14:paraId="534CFC6B" w14:textId="77777777" w:rsidR="005055EC" w:rsidRDefault="005055EC" w:rsidP="005055EC">
      <w:pPr>
        <w:pStyle w:val="PL"/>
        <w:rPr>
          <w:ins w:id="242" w:author="R3-234625" w:date="2023-09-10T20:45:00Z"/>
          <w:noProof w:val="0"/>
          <w:snapToGrid w:val="0"/>
        </w:rPr>
      </w:pPr>
    </w:p>
    <w:p w14:paraId="4B7C7946" w14:textId="47DF4BD5" w:rsidR="005055EC" w:rsidRPr="004B5CE3" w:rsidRDefault="005055EC" w:rsidP="005055EC">
      <w:pPr>
        <w:pStyle w:val="PL"/>
        <w:rPr>
          <w:ins w:id="243" w:author="R3-234625" w:date="2023-09-10T20:45:00Z"/>
          <w:noProof w:val="0"/>
          <w:snapToGrid w:val="0"/>
        </w:rPr>
      </w:pPr>
      <w:ins w:id="244" w:author="R3-234625" w:date="2023-09-10T20:49:00Z">
        <w:r>
          <w:rPr>
            <w:noProof w:val="0"/>
            <w:snapToGrid w:val="0"/>
          </w:rPr>
          <w:t>I</w:t>
        </w:r>
      </w:ins>
      <w:ins w:id="245" w:author="R3-234625" w:date="2023-09-10T20:48:00Z">
        <w:r w:rsidRPr="005055EC">
          <w:rPr>
            <w:noProof w:val="0"/>
            <w:snapToGrid w:val="0"/>
          </w:rPr>
          <w:t>ntersystemMobilityFailureforVoiceFallback</w:t>
        </w:r>
      </w:ins>
      <w:ins w:id="246" w:author="R3-234625" w:date="2023-09-10T20:45:00Z">
        <w:r w:rsidRPr="004B5CE3">
          <w:rPr>
            <w:noProof w:val="0"/>
            <w:snapToGrid w:val="0"/>
          </w:rPr>
          <w:t>-ExtIEs NGAP-PROTOCOL-EXTENSION ::= {</w:t>
        </w:r>
      </w:ins>
    </w:p>
    <w:p w14:paraId="01455B8F" w14:textId="77777777" w:rsidR="005055EC" w:rsidRPr="004B5CE3" w:rsidRDefault="005055EC" w:rsidP="005055EC">
      <w:pPr>
        <w:pStyle w:val="PL"/>
        <w:rPr>
          <w:ins w:id="247" w:author="R3-234625" w:date="2023-09-10T20:45:00Z"/>
          <w:noProof w:val="0"/>
          <w:snapToGrid w:val="0"/>
        </w:rPr>
      </w:pPr>
      <w:ins w:id="248" w:author="R3-234625" w:date="2023-09-10T20:45:00Z">
        <w:r w:rsidRPr="004B5CE3">
          <w:rPr>
            <w:noProof w:val="0"/>
            <w:snapToGrid w:val="0"/>
          </w:rPr>
          <w:tab/>
          <w:t>...</w:t>
        </w:r>
      </w:ins>
    </w:p>
    <w:p w14:paraId="5CD62A5B" w14:textId="77777777" w:rsidR="005055EC" w:rsidRDefault="005055EC" w:rsidP="005055EC">
      <w:pPr>
        <w:pStyle w:val="PL"/>
        <w:rPr>
          <w:ins w:id="249" w:author="R3-234625" w:date="2023-09-10T20:45:00Z"/>
          <w:noProof w:val="0"/>
          <w:snapToGrid w:val="0"/>
        </w:rPr>
      </w:pPr>
      <w:ins w:id="250" w:author="R3-234625" w:date="2023-09-10T20:45:00Z">
        <w:r w:rsidRPr="004B5CE3">
          <w:rPr>
            <w:noProof w:val="0"/>
            <w:snapToGrid w:val="0"/>
          </w:rPr>
          <w:t>}</w:t>
        </w:r>
      </w:ins>
    </w:p>
    <w:p w14:paraId="5F4D354C" w14:textId="77777777" w:rsidR="005055EC" w:rsidRDefault="005055EC" w:rsidP="00C12B13">
      <w:pPr>
        <w:pStyle w:val="PL"/>
        <w:outlineLvl w:val="3"/>
        <w:rPr>
          <w:snapToGrid w:val="0"/>
        </w:rPr>
      </w:pPr>
    </w:p>
    <w:p w14:paraId="7B2F710C" w14:textId="77777777" w:rsidR="005055EC" w:rsidRDefault="005055EC" w:rsidP="00C12B13">
      <w:pPr>
        <w:pStyle w:val="PL"/>
        <w:outlineLvl w:val="3"/>
        <w:rPr>
          <w:snapToGrid w:val="0"/>
        </w:rPr>
      </w:pPr>
    </w:p>
    <w:p w14:paraId="45D3CAEE" w14:textId="6BFA44D4" w:rsidR="00C12B13" w:rsidRDefault="00C12B13" w:rsidP="00C12B13">
      <w:pPr>
        <w:pStyle w:val="PL"/>
        <w:outlineLvl w:val="3"/>
        <w:rPr>
          <w:snapToGrid w:val="0"/>
          <w:lang w:val="en-US" w:eastAsia="zh-CN"/>
        </w:rPr>
      </w:pPr>
      <w:r>
        <w:rPr>
          <w:snapToGrid w:val="0"/>
        </w:rPr>
        <w:t xml:space="preserve">-- </w:t>
      </w:r>
      <w:r>
        <w:rPr>
          <w:snapToGrid w:val="0"/>
          <w:lang w:val="en-US" w:eastAsia="zh-CN"/>
        </w:rPr>
        <w:t>S</w:t>
      </w:r>
    </w:p>
    <w:p w14:paraId="691CD763" w14:textId="77777777" w:rsidR="00C12B13" w:rsidRDefault="00C12B13" w:rsidP="00C12B13">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0762A8CE" w14:textId="77777777" w:rsidR="00170D9A" w:rsidRDefault="00170D9A" w:rsidP="00170D9A">
      <w:pPr>
        <w:rPr>
          <w:rFonts w:ascii="Arial" w:hAnsi="Arial" w:cs="Arial"/>
        </w:rPr>
      </w:pPr>
    </w:p>
    <w:p w14:paraId="6EF2A8FF" w14:textId="77777777" w:rsidR="00170D9A" w:rsidRPr="00884EDA" w:rsidRDefault="00170D9A" w:rsidP="00170D9A">
      <w:pPr>
        <w:pStyle w:val="PL"/>
        <w:rPr>
          <w:snapToGrid w:val="0"/>
          <w:lang w:val="en-US"/>
        </w:rPr>
      </w:pPr>
      <w:r w:rsidRPr="00884EDA">
        <w:rPr>
          <w:snapToGrid w:val="0"/>
          <w:lang w:val="en-US"/>
        </w:rPr>
        <w:t>SONInformationReport::= CHOICE {</w:t>
      </w:r>
    </w:p>
    <w:p w14:paraId="6E4A2762" w14:textId="77777777" w:rsidR="00170D9A" w:rsidRPr="00884EDA" w:rsidRDefault="00170D9A" w:rsidP="00170D9A">
      <w:pPr>
        <w:pStyle w:val="PL"/>
        <w:rPr>
          <w:snapToGrid w:val="0"/>
          <w:lang w:val="en-US"/>
        </w:rPr>
      </w:pPr>
      <w:r w:rsidRPr="00884EDA">
        <w:rPr>
          <w:snapToGrid w:val="0"/>
          <w:lang w:val="en-US"/>
        </w:rPr>
        <w:tab/>
        <w:t>failureIndicationInformation</w:t>
      </w:r>
      <w:r w:rsidRPr="00884EDA">
        <w:rPr>
          <w:snapToGrid w:val="0"/>
          <w:lang w:val="en-US"/>
        </w:rPr>
        <w:tab/>
        <w:t>FailureIndication,</w:t>
      </w:r>
    </w:p>
    <w:p w14:paraId="2DD5D868" w14:textId="77777777" w:rsidR="00170D9A" w:rsidRPr="00884EDA" w:rsidRDefault="00170D9A" w:rsidP="00170D9A">
      <w:pPr>
        <w:pStyle w:val="PL"/>
        <w:rPr>
          <w:snapToGrid w:val="0"/>
          <w:lang w:val="en-US"/>
        </w:rPr>
      </w:pPr>
      <w:r w:rsidRPr="00884EDA">
        <w:rPr>
          <w:snapToGrid w:val="0"/>
          <w:lang w:val="en-US"/>
        </w:rPr>
        <w:tab/>
        <w:t>hOReportInformation</w:t>
      </w:r>
      <w:r w:rsidRPr="00884EDA">
        <w:rPr>
          <w:snapToGrid w:val="0"/>
          <w:lang w:val="en-US"/>
        </w:rPr>
        <w:tab/>
      </w:r>
      <w:r w:rsidRPr="00884EDA">
        <w:rPr>
          <w:snapToGrid w:val="0"/>
          <w:lang w:val="en-US"/>
        </w:rPr>
        <w:tab/>
      </w:r>
      <w:r w:rsidRPr="00884EDA">
        <w:rPr>
          <w:snapToGrid w:val="0"/>
          <w:lang w:val="en-US"/>
        </w:rPr>
        <w:tab/>
      </w:r>
      <w:r w:rsidRPr="00884EDA">
        <w:rPr>
          <w:snapToGrid w:val="0"/>
          <w:lang w:val="en-US"/>
        </w:rPr>
        <w:tab/>
        <w:t>HOReport,</w:t>
      </w:r>
    </w:p>
    <w:p w14:paraId="7FDBE6B8" w14:textId="77777777" w:rsidR="00170D9A" w:rsidRPr="00884EDA" w:rsidRDefault="00170D9A" w:rsidP="00170D9A">
      <w:pPr>
        <w:pStyle w:val="PL"/>
        <w:rPr>
          <w:snapToGrid w:val="0"/>
          <w:lang w:val="en-US"/>
        </w:rPr>
      </w:pPr>
      <w:r w:rsidRPr="00884EDA">
        <w:rPr>
          <w:snapToGrid w:val="0"/>
          <w:lang w:val="en-US"/>
        </w:rPr>
        <w:tab/>
        <w:t>choice-Extensions</w:t>
      </w:r>
      <w:r w:rsidRPr="00884EDA">
        <w:rPr>
          <w:snapToGrid w:val="0"/>
          <w:lang w:val="en-US"/>
        </w:rPr>
        <w:tab/>
      </w:r>
      <w:r w:rsidRPr="00884EDA">
        <w:rPr>
          <w:snapToGrid w:val="0"/>
          <w:lang w:val="en-US"/>
        </w:rPr>
        <w:tab/>
        <w:t>ProtocolIE-SingleContainer { { SONInformationReport-ExtIEs} }</w:t>
      </w:r>
    </w:p>
    <w:p w14:paraId="322F11FD" w14:textId="77777777" w:rsidR="00170D9A" w:rsidRPr="00884EDA" w:rsidRDefault="00170D9A" w:rsidP="00170D9A">
      <w:pPr>
        <w:pStyle w:val="PL"/>
        <w:rPr>
          <w:snapToGrid w:val="0"/>
          <w:lang w:val="en-US"/>
        </w:rPr>
      </w:pPr>
      <w:r w:rsidRPr="00884EDA">
        <w:rPr>
          <w:snapToGrid w:val="0"/>
          <w:lang w:val="en-US"/>
        </w:rPr>
        <w:t>}</w:t>
      </w:r>
    </w:p>
    <w:p w14:paraId="52D1D52D" w14:textId="77777777" w:rsidR="00170D9A" w:rsidRPr="00884EDA" w:rsidRDefault="00170D9A" w:rsidP="00170D9A">
      <w:pPr>
        <w:pStyle w:val="PL"/>
        <w:rPr>
          <w:snapToGrid w:val="0"/>
          <w:lang w:val="en-US"/>
        </w:rPr>
      </w:pPr>
    </w:p>
    <w:p w14:paraId="56EBF703" w14:textId="77777777" w:rsidR="00170D9A" w:rsidRPr="00884EDA" w:rsidRDefault="00170D9A" w:rsidP="00170D9A">
      <w:pPr>
        <w:pStyle w:val="PL"/>
        <w:rPr>
          <w:snapToGrid w:val="0"/>
          <w:lang w:val="en-US"/>
        </w:rPr>
      </w:pPr>
      <w:r w:rsidRPr="00884EDA">
        <w:rPr>
          <w:snapToGrid w:val="0"/>
          <w:lang w:val="en-US"/>
        </w:rPr>
        <w:t>SONInformationReport-ExtIEs NGAP-PROTOCOL-IES ::= {</w:t>
      </w:r>
    </w:p>
    <w:p w14:paraId="7CEB9F86" w14:textId="5D79E5BE" w:rsidR="00170D9A" w:rsidRPr="005F7980" w:rsidRDefault="00170D9A" w:rsidP="00170D9A">
      <w:pPr>
        <w:pStyle w:val="PL"/>
        <w:rPr>
          <w:lang w:val="en-US"/>
        </w:rPr>
      </w:pPr>
      <w:r w:rsidRPr="00884EDA">
        <w:rPr>
          <w:snapToGrid w:val="0"/>
          <w:lang w:val="en-US"/>
        </w:rPr>
        <w:tab/>
      </w:r>
      <w:r>
        <w:rPr>
          <w:snapToGrid w:val="0"/>
        </w:rPr>
        <w:t>{ ID id-</w:t>
      </w:r>
      <w:r>
        <w:rPr>
          <w:rFonts w:cs="Arial"/>
        </w:rPr>
        <w:t>SuccessfulHandoverReportList</w:t>
      </w:r>
      <w:r>
        <w:rPr>
          <w:snapToGrid w:val="0"/>
        </w:rPr>
        <w:tab/>
      </w:r>
      <w:r>
        <w:rPr>
          <w:snapToGrid w:val="0"/>
        </w:rPr>
        <w:tab/>
      </w:r>
      <w:r>
        <w:rPr>
          <w:snapToGrid w:val="0"/>
        </w:rPr>
        <w:tab/>
        <w:t xml:space="preserve">    CRITICALITY ignore</w:t>
      </w:r>
      <w:r>
        <w:rPr>
          <w:snapToGrid w:val="0"/>
        </w:rPr>
        <w:tab/>
        <w:t xml:space="preserve">TYPE </w:t>
      </w:r>
      <w:r>
        <w:rPr>
          <w:rFonts w:cs="Arial"/>
        </w:rPr>
        <w:t>SuccessfulHandoverReportList</w:t>
      </w:r>
      <w:r>
        <w:rPr>
          <w:snapToGrid w:val="0"/>
        </w:rPr>
        <w:tab/>
      </w:r>
      <w:r>
        <w:rPr>
          <w:snapToGrid w:val="0"/>
        </w:rPr>
        <w:tab/>
      </w:r>
      <w:r>
        <w:rPr>
          <w:snapToGrid w:val="0"/>
        </w:rPr>
        <w:tab/>
        <w:t xml:space="preserve">PRESENCE mandatory </w:t>
      </w:r>
      <w:del w:id="251" w:author="Ericsson User" w:date="2023-05-10T17:04:00Z">
        <w:r>
          <w:rPr>
            <w:snapToGrid w:val="0"/>
          </w:rPr>
          <w:delText>}</w:delText>
        </w:r>
      </w:del>
      <w:ins w:id="252" w:author="Ericsson User" w:date="2023-05-10T17:04:00Z">
        <w:r>
          <w:rPr>
            <w:snapToGrid w:val="0"/>
          </w:rPr>
          <w:t>}</w:t>
        </w:r>
        <w:r>
          <w:rPr>
            <w:rFonts w:hint="eastAsia"/>
            <w:snapToGrid w:val="0"/>
            <w:lang w:val="en-US" w:eastAsia="zh-CN"/>
          </w:rPr>
          <w:t>|</w:t>
        </w:r>
      </w:ins>
    </w:p>
    <w:p w14:paraId="35701BDC" w14:textId="13670ABA" w:rsidR="00170D9A" w:rsidRDefault="00170D9A" w:rsidP="00170D9A">
      <w:pPr>
        <w:pStyle w:val="PL"/>
        <w:rPr>
          <w:ins w:id="253" w:author="Ericsson User" w:date="2023-05-10T17:04:00Z"/>
          <w:snapToGrid w:val="0"/>
        </w:rPr>
      </w:pPr>
      <w:ins w:id="254" w:author="Ericsson User" w:date="2023-05-10T17:04:00Z">
        <w:r>
          <w:rPr>
            <w:snapToGrid w:val="0"/>
          </w:rPr>
          <w:t xml:space="preserve">{ ID </w:t>
        </w:r>
        <w:r>
          <w:rPr>
            <w:rFonts w:hint="eastAsia"/>
            <w:snapToGrid w:val="0"/>
            <w:lang w:val="en-US" w:eastAsia="zh-CN"/>
          </w:rPr>
          <w:t xml:space="preserve"> </w:t>
        </w:r>
        <w:r>
          <w:rPr>
            <w:snapToGrid w:val="0"/>
          </w:rPr>
          <w:t>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w:t>
        </w:r>
        <w:r w:rsidR="004D046E">
          <w:rPr>
            <w:snapToGrid w:val="0"/>
          </w:rPr>
          <w:tab/>
        </w:r>
        <w:r>
          <w:rPr>
            <w:snapToGrid w:val="0"/>
          </w:rPr>
          <w:t>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sidR="004D046E">
          <w:rPr>
            <w:rFonts w:cs="Arial"/>
          </w:rPr>
          <w:t>Information</w:t>
        </w:r>
        <w:r>
          <w:rPr>
            <w:snapToGrid w:val="0"/>
          </w:rPr>
          <w:tab/>
        </w:r>
        <w:r>
          <w:rPr>
            <w:rFonts w:hint="eastAsia"/>
            <w:snapToGrid w:val="0"/>
            <w:lang w:val="en-US" w:eastAsia="zh-CN"/>
          </w:rPr>
          <w:t xml:space="preserve">              </w:t>
        </w:r>
        <w:r>
          <w:rPr>
            <w:snapToGrid w:val="0"/>
          </w:rPr>
          <w:t>PRESENCE mandatory }</w:t>
        </w:r>
      </w:ins>
    </w:p>
    <w:p w14:paraId="28E9A4BC" w14:textId="6B1C3EAB" w:rsidR="00170D9A" w:rsidRDefault="00170D9A" w:rsidP="00170D9A">
      <w:pPr>
        <w:pStyle w:val="PL"/>
        <w:ind w:firstLineChars="250" w:firstLine="400"/>
        <w:rPr>
          <w:snapToGrid w:val="0"/>
        </w:rPr>
      </w:pPr>
      <w:r>
        <w:rPr>
          <w:snapToGrid w:val="0"/>
        </w:rPr>
        <w:t>,</w:t>
      </w:r>
    </w:p>
    <w:p w14:paraId="266183A9" w14:textId="77777777" w:rsidR="00170D9A" w:rsidRDefault="00170D9A" w:rsidP="00170D9A">
      <w:pPr>
        <w:pStyle w:val="PL"/>
        <w:rPr>
          <w:rFonts w:cs="Arial"/>
          <w:lang w:val="en-US"/>
        </w:rPr>
      </w:pPr>
      <w:r>
        <w:rPr>
          <w:rFonts w:cs="Arial"/>
          <w:lang w:val="en-US"/>
        </w:rPr>
        <w:tab/>
        <w:t>...</w:t>
      </w:r>
    </w:p>
    <w:p w14:paraId="0604A930" w14:textId="77777777" w:rsidR="00170D9A" w:rsidRDefault="00170D9A" w:rsidP="00170D9A">
      <w:pPr>
        <w:pStyle w:val="PL"/>
        <w:rPr>
          <w:rFonts w:cs="Arial"/>
          <w:lang w:val="en-US"/>
        </w:rPr>
      </w:pPr>
      <w:r>
        <w:rPr>
          <w:rFonts w:cs="Arial"/>
          <w:lang w:val="en-US"/>
        </w:rPr>
        <w:t>}</w:t>
      </w:r>
    </w:p>
    <w:p w14:paraId="7BDB5227" w14:textId="77777777" w:rsidR="00170D9A" w:rsidRDefault="00170D9A" w:rsidP="00170D9A">
      <w:pPr>
        <w:pStyle w:val="PL"/>
        <w:rPr>
          <w:rFonts w:cs="Arial"/>
          <w:lang w:val="en-US"/>
        </w:rPr>
      </w:pPr>
    </w:p>
    <w:p w14:paraId="27EB9975" w14:textId="77777777" w:rsidR="00170D9A" w:rsidRDefault="00170D9A" w:rsidP="00170D9A">
      <w:pPr>
        <w:pStyle w:val="PL"/>
      </w:pPr>
      <w:r>
        <w:rPr>
          <w:rFonts w:cs="Arial"/>
        </w:rPr>
        <w:t>-- --------------------------------------------------------------------</w:t>
      </w:r>
    </w:p>
    <w:p w14:paraId="146AD794" w14:textId="77777777" w:rsidR="00170D9A" w:rsidRDefault="00170D9A" w:rsidP="00170D9A">
      <w:pPr>
        <w:pStyle w:val="PL"/>
        <w:rPr>
          <w:lang w:val="en-US"/>
        </w:rPr>
      </w:pPr>
      <w:r>
        <w:rPr>
          <w:rFonts w:cs="Arial"/>
          <w:lang w:val="en-US"/>
        </w:rPr>
        <w:t>-- SON Information Report</w:t>
      </w:r>
    </w:p>
    <w:p w14:paraId="61DCF379" w14:textId="77777777" w:rsidR="00170D9A" w:rsidRDefault="00170D9A" w:rsidP="00170D9A">
      <w:pPr>
        <w:pStyle w:val="PL"/>
        <w:rPr>
          <w:lang w:val="en-US"/>
        </w:rPr>
      </w:pPr>
      <w:r>
        <w:rPr>
          <w:rFonts w:cs="Arial"/>
          <w:lang w:val="en-US"/>
        </w:rPr>
        <w:t>-- --------------------------------------------------------------------</w:t>
      </w:r>
    </w:p>
    <w:p w14:paraId="74755753" w14:textId="77777777" w:rsidR="00170D9A" w:rsidRDefault="00170D9A" w:rsidP="00170D9A">
      <w:pPr>
        <w:pStyle w:val="PL"/>
        <w:rPr>
          <w:lang w:val="en-US"/>
        </w:rPr>
      </w:pPr>
    </w:p>
    <w:p w14:paraId="54A3FA58" w14:textId="77777777" w:rsidR="00170D9A" w:rsidRDefault="00170D9A" w:rsidP="00170D9A">
      <w:pPr>
        <w:pStyle w:val="PL"/>
        <w:rPr>
          <w:rFonts w:cs="Arial"/>
          <w:lang w:val="en-US"/>
        </w:rPr>
      </w:pPr>
      <w:r>
        <w:rPr>
          <w:rFonts w:cs="Arial"/>
          <w:lang w:val="en-US"/>
        </w:rPr>
        <w:lastRenderedPageBreak/>
        <w:t>SuccessfulHandoverReportList</w:t>
      </w:r>
      <w:r>
        <w:rPr>
          <w:snapToGrid w:val="0"/>
        </w:rPr>
        <w:t xml:space="preserve"> ::= SEQUENCE (SIZE(1..maxnoofSuccessfulHOReports)) OF </w:t>
      </w:r>
      <w:r>
        <w:rPr>
          <w:rFonts w:cs="Arial"/>
          <w:lang w:val="en-US"/>
        </w:rPr>
        <w:t>SuccessfulHandoverReport-Item</w:t>
      </w:r>
    </w:p>
    <w:p w14:paraId="31C7F117" w14:textId="77777777" w:rsidR="00170D9A" w:rsidRDefault="00170D9A" w:rsidP="00170D9A">
      <w:pPr>
        <w:pStyle w:val="PL"/>
        <w:rPr>
          <w:rFonts w:cs="Arial"/>
          <w:lang w:val="en-US"/>
        </w:rPr>
      </w:pPr>
    </w:p>
    <w:p w14:paraId="5E78C124" w14:textId="77777777" w:rsidR="00170D9A" w:rsidRDefault="00170D9A" w:rsidP="00170D9A">
      <w:pPr>
        <w:pStyle w:val="PL"/>
      </w:pPr>
      <w:r>
        <w:rPr>
          <w:rFonts w:cs="Arial"/>
        </w:rPr>
        <w:t>SuccessfulHandoverReport-Item</w:t>
      </w:r>
      <w:r>
        <w:rPr>
          <w:snapToGrid w:val="0"/>
        </w:rPr>
        <w:t xml:space="preserve"> </w:t>
      </w:r>
      <w:r>
        <w:rPr>
          <w:rFonts w:cs="Arial"/>
        </w:rPr>
        <w:t xml:space="preserve">::= SEQUENCE </w:t>
      </w:r>
      <w:r>
        <w:t>{</w:t>
      </w:r>
    </w:p>
    <w:p w14:paraId="59966E59" w14:textId="77777777" w:rsidR="00170D9A" w:rsidRDefault="00170D9A" w:rsidP="00170D9A">
      <w:pPr>
        <w:pStyle w:val="PL"/>
      </w:pPr>
      <w:r>
        <w:tab/>
        <w:t>successfulHOReportContainer</w:t>
      </w:r>
      <w:r>
        <w:tab/>
      </w:r>
      <w:r>
        <w:tab/>
      </w:r>
      <w:r>
        <w:tab/>
        <w:t>OCTET STRING,</w:t>
      </w:r>
    </w:p>
    <w:p w14:paraId="7B14383A" w14:textId="77777777" w:rsidR="00170D9A" w:rsidRDefault="00170D9A" w:rsidP="00170D9A">
      <w:pPr>
        <w:pStyle w:val="PL"/>
      </w:pPr>
      <w:r>
        <w:rPr>
          <w:rFonts w:cs="Arial"/>
        </w:rPr>
        <w:tab/>
        <w:t>iE-Extensions</w:t>
      </w:r>
      <w:r>
        <w:rPr>
          <w:rFonts w:cs="Arial"/>
        </w:rPr>
        <w:tab/>
      </w:r>
      <w:r>
        <w:rPr>
          <w:rFonts w:cs="Arial"/>
        </w:rPr>
        <w:tab/>
        <w:t>ProtocolExtensionContainer { { SuccessfulHandoverReport-Item-ExtIEs} } OPTIONAL,</w:t>
      </w:r>
    </w:p>
    <w:p w14:paraId="51BDF87D" w14:textId="77777777" w:rsidR="00170D9A" w:rsidRDefault="00170D9A" w:rsidP="00170D9A">
      <w:pPr>
        <w:pStyle w:val="PL"/>
        <w:rPr>
          <w:rFonts w:cs="Arial"/>
        </w:rPr>
      </w:pPr>
      <w:r>
        <w:rPr>
          <w:rFonts w:cs="Arial"/>
        </w:rPr>
        <w:tab/>
        <w:t>...</w:t>
      </w:r>
    </w:p>
    <w:p w14:paraId="7FF2B124" w14:textId="77777777" w:rsidR="00170D9A" w:rsidRDefault="00170D9A" w:rsidP="00170D9A">
      <w:pPr>
        <w:pStyle w:val="PL"/>
        <w:rPr>
          <w:rFonts w:cs="Arial"/>
          <w:lang w:val="en-US"/>
        </w:rPr>
      </w:pPr>
      <w:r>
        <w:rPr>
          <w:rFonts w:cs="Arial"/>
          <w:lang w:val="en-US"/>
        </w:rPr>
        <w:t>}</w:t>
      </w:r>
    </w:p>
    <w:p w14:paraId="1C82BB33" w14:textId="77777777" w:rsidR="00170D9A" w:rsidRDefault="00170D9A" w:rsidP="00170D9A">
      <w:pPr>
        <w:pStyle w:val="PL"/>
        <w:rPr>
          <w:rFonts w:cs="Arial"/>
          <w:lang w:val="en-US"/>
        </w:rPr>
      </w:pPr>
    </w:p>
    <w:p w14:paraId="5E545696" w14:textId="77777777" w:rsidR="00170D9A" w:rsidRDefault="00170D9A" w:rsidP="00170D9A">
      <w:pPr>
        <w:pStyle w:val="PL"/>
        <w:rPr>
          <w:snapToGrid w:val="0"/>
        </w:rPr>
      </w:pPr>
      <w:r>
        <w:rPr>
          <w:rFonts w:cs="Arial"/>
        </w:rPr>
        <w:t>SuccessfulHandoverReport-Item-ExtIEs</w:t>
      </w:r>
      <w:r>
        <w:rPr>
          <w:snapToGrid w:val="0"/>
        </w:rPr>
        <w:t xml:space="preserve"> NGAP-PROTOCOL-EXTENSION ::= {</w:t>
      </w:r>
    </w:p>
    <w:p w14:paraId="648AA822" w14:textId="77777777" w:rsidR="00170D9A" w:rsidRDefault="00170D9A" w:rsidP="00170D9A">
      <w:pPr>
        <w:pStyle w:val="PL"/>
        <w:rPr>
          <w:snapToGrid w:val="0"/>
        </w:rPr>
      </w:pPr>
      <w:r>
        <w:rPr>
          <w:snapToGrid w:val="0"/>
        </w:rPr>
        <w:tab/>
        <w:t>...</w:t>
      </w:r>
    </w:p>
    <w:p w14:paraId="366112EB" w14:textId="77777777" w:rsidR="00170D9A" w:rsidRDefault="00170D9A" w:rsidP="00170D9A">
      <w:pPr>
        <w:pStyle w:val="PL"/>
        <w:rPr>
          <w:snapToGrid w:val="0"/>
        </w:rPr>
      </w:pPr>
      <w:r>
        <w:rPr>
          <w:snapToGrid w:val="0"/>
        </w:rPr>
        <w:t>}</w:t>
      </w:r>
    </w:p>
    <w:p w14:paraId="42946FC7" w14:textId="77777777" w:rsidR="00170D9A" w:rsidRDefault="00170D9A" w:rsidP="00170D9A">
      <w:pPr>
        <w:rPr>
          <w:rFonts w:ascii="Arial" w:hAnsi="Arial" w:cs="Arial"/>
        </w:rPr>
      </w:pPr>
    </w:p>
    <w:p w14:paraId="5390FA1C" w14:textId="77777777" w:rsidR="00170D9A" w:rsidRDefault="00170D9A" w:rsidP="00170D9A">
      <w:pPr>
        <w:pStyle w:val="PL"/>
        <w:rPr>
          <w:ins w:id="255" w:author="Ericsson User" w:date="2023-05-10T17:04:00Z"/>
          <w:rFonts w:cs="Arial"/>
          <w:lang w:val="en-US"/>
        </w:rPr>
      </w:pPr>
      <w:ins w:id="256"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ins>
    </w:p>
    <w:p w14:paraId="7BD7F5AF" w14:textId="77777777" w:rsidR="00170D9A" w:rsidRDefault="00170D9A" w:rsidP="00170D9A">
      <w:pPr>
        <w:pStyle w:val="PL"/>
        <w:rPr>
          <w:ins w:id="257" w:author="Ericsson User" w:date="2023-05-10T17:04:00Z"/>
          <w:rFonts w:cs="Arial"/>
          <w:lang w:val="en-US"/>
        </w:rPr>
      </w:pPr>
    </w:p>
    <w:p w14:paraId="26F941E6" w14:textId="77777777" w:rsidR="00170D9A" w:rsidRDefault="00170D9A" w:rsidP="00170D9A">
      <w:pPr>
        <w:pStyle w:val="PL"/>
        <w:rPr>
          <w:ins w:id="258" w:author="Ericsson User" w:date="2023-05-10T17:04:00Z"/>
        </w:rPr>
      </w:pPr>
      <w:ins w:id="259"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ins>
    </w:p>
    <w:p w14:paraId="4361C9D4" w14:textId="77777777" w:rsidR="00170D9A" w:rsidRDefault="00170D9A" w:rsidP="00170D9A">
      <w:pPr>
        <w:pStyle w:val="PL"/>
        <w:rPr>
          <w:ins w:id="260" w:author="Ericsson User" w:date="2023-05-10T17:04:00Z"/>
        </w:rPr>
      </w:pPr>
      <w:ins w:id="261" w:author="Ericsson User" w:date="2023-05-10T17:04:00Z">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ins>
    </w:p>
    <w:p w14:paraId="1988A97A" w14:textId="77777777" w:rsidR="00170D9A" w:rsidRDefault="00170D9A" w:rsidP="00170D9A">
      <w:pPr>
        <w:pStyle w:val="PL"/>
        <w:rPr>
          <w:ins w:id="262" w:author="Ericsson User" w:date="2023-05-10T17:04:00Z"/>
        </w:rPr>
      </w:pPr>
      <w:ins w:id="263" w:author="Ericsson User" w:date="2023-05-10T17:04:00Z">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ins>
    </w:p>
    <w:p w14:paraId="2ADA7088" w14:textId="77777777" w:rsidR="00170D9A" w:rsidRDefault="00170D9A" w:rsidP="00170D9A">
      <w:pPr>
        <w:pStyle w:val="PL"/>
        <w:rPr>
          <w:ins w:id="264" w:author="Ericsson User" w:date="2023-05-10T17:04:00Z"/>
          <w:rFonts w:cs="Arial"/>
        </w:rPr>
      </w:pPr>
      <w:ins w:id="265" w:author="Ericsson User" w:date="2023-05-10T17:04:00Z">
        <w:r>
          <w:rPr>
            <w:rFonts w:cs="Arial"/>
          </w:rPr>
          <w:tab/>
          <w:t>...</w:t>
        </w:r>
      </w:ins>
    </w:p>
    <w:p w14:paraId="191BE8A0" w14:textId="77777777" w:rsidR="00170D9A" w:rsidRDefault="00170D9A" w:rsidP="00170D9A">
      <w:pPr>
        <w:pStyle w:val="PL"/>
        <w:rPr>
          <w:ins w:id="266" w:author="Ericsson User" w:date="2023-05-10T17:04:00Z"/>
          <w:rFonts w:cs="Arial"/>
          <w:lang w:val="en-US"/>
        </w:rPr>
      </w:pPr>
      <w:ins w:id="267" w:author="Ericsson User" w:date="2023-05-10T17:04:00Z">
        <w:r>
          <w:rPr>
            <w:rFonts w:cs="Arial"/>
            <w:lang w:val="en-US"/>
          </w:rPr>
          <w:t>}</w:t>
        </w:r>
      </w:ins>
    </w:p>
    <w:p w14:paraId="5EB80615" w14:textId="77777777" w:rsidR="00170D9A" w:rsidRDefault="00170D9A" w:rsidP="00170D9A">
      <w:pPr>
        <w:pStyle w:val="PL"/>
        <w:rPr>
          <w:ins w:id="268" w:author="Ericsson User" w:date="2023-05-10T17:04:00Z"/>
          <w:rFonts w:cs="Arial"/>
          <w:lang w:val="en-US"/>
        </w:rPr>
      </w:pPr>
    </w:p>
    <w:p w14:paraId="54CE4A2A" w14:textId="77777777" w:rsidR="00170D9A" w:rsidRDefault="00170D9A" w:rsidP="00170D9A">
      <w:pPr>
        <w:pStyle w:val="PL"/>
        <w:rPr>
          <w:ins w:id="269" w:author="Ericsson User" w:date="2023-05-10T17:04:00Z"/>
          <w:snapToGrid w:val="0"/>
        </w:rPr>
      </w:pPr>
      <w:ins w:id="270"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ins>
    </w:p>
    <w:p w14:paraId="090014BD" w14:textId="77777777" w:rsidR="00170D9A" w:rsidRDefault="00170D9A" w:rsidP="00170D9A">
      <w:pPr>
        <w:pStyle w:val="PL"/>
        <w:rPr>
          <w:ins w:id="271" w:author="Ericsson User" w:date="2023-05-10T17:04:00Z"/>
          <w:snapToGrid w:val="0"/>
        </w:rPr>
      </w:pPr>
      <w:ins w:id="272" w:author="Ericsson User" w:date="2023-05-10T17:04:00Z">
        <w:r>
          <w:rPr>
            <w:snapToGrid w:val="0"/>
          </w:rPr>
          <w:tab/>
          <w:t>...</w:t>
        </w:r>
      </w:ins>
    </w:p>
    <w:p w14:paraId="63284437" w14:textId="77777777" w:rsidR="00170D9A" w:rsidRDefault="00170D9A" w:rsidP="00170D9A">
      <w:pPr>
        <w:pStyle w:val="PL"/>
        <w:rPr>
          <w:ins w:id="273" w:author="Ericsson User" w:date="2023-05-10T17:04:00Z"/>
          <w:snapToGrid w:val="0"/>
        </w:rPr>
      </w:pPr>
      <w:ins w:id="274" w:author="Ericsson User" w:date="2023-05-10T17:04:00Z">
        <w:r>
          <w:rPr>
            <w:snapToGrid w:val="0"/>
          </w:rPr>
          <w:t>}</w:t>
        </w:r>
      </w:ins>
    </w:p>
    <w:p w14:paraId="308B084D" w14:textId="77777777" w:rsidR="00170D9A" w:rsidRDefault="00170D9A" w:rsidP="00170D9A">
      <w:pPr>
        <w:rPr>
          <w:ins w:id="275" w:author="Ericsson User" w:date="2023-05-10T17:04:00Z"/>
          <w:rFonts w:ascii="Arial" w:hAnsi="Arial" w:cs="Arial"/>
        </w:rPr>
      </w:pPr>
    </w:p>
    <w:p w14:paraId="60CA4B10" w14:textId="77777777" w:rsidR="00170D9A" w:rsidRDefault="00170D9A" w:rsidP="00170D9A">
      <w:pPr>
        <w:pStyle w:val="FirstChange"/>
      </w:pPr>
      <w:r>
        <w:rPr>
          <w:highlight w:val="yellow"/>
        </w:rPr>
        <w:t xml:space="preserve">&lt;&lt;&lt;&lt;&lt;&lt;&lt;&lt;&lt;&lt;&lt;&lt;&lt;&lt;&lt;&lt;&lt;&lt;&lt;&lt; </w:t>
      </w:r>
      <w:r>
        <w:rPr>
          <w:rFonts w:hint="eastAsia"/>
          <w:highlight w:val="yellow"/>
        </w:rPr>
        <w:t xml:space="preserve">Next </w:t>
      </w:r>
      <w:r>
        <w:rPr>
          <w:highlight w:val="yellow"/>
        </w:rPr>
        <w:t>Change &gt;&gt;&gt;&gt;&gt;&gt;&gt;&gt;&gt;&gt;&gt;&gt;&gt;&gt;&gt;&gt;&gt;&gt;&gt;&gt;</w:t>
      </w:r>
    </w:p>
    <w:p w14:paraId="4BAE7D87" w14:textId="77777777" w:rsidR="00170D9A" w:rsidRDefault="00170D9A" w:rsidP="00170D9A">
      <w:pPr>
        <w:rPr>
          <w:rFonts w:ascii="Arial" w:hAnsi="Arial" w:cs="Arial"/>
        </w:rPr>
      </w:pPr>
    </w:p>
    <w:p w14:paraId="0BB25525" w14:textId="77777777" w:rsidR="00170D9A" w:rsidRDefault="00170D9A" w:rsidP="00170D9A">
      <w:pPr>
        <w:rPr>
          <w:rFonts w:ascii="Arial" w:hAnsi="Arial" w:cs="Arial"/>
        </w:rPr>
      </w:pPr>
    </w:p>
    <w:p w14:paraId="5379167A" w14:textId="77777777" w:rsidR="00170D9A" w:rsidRDefault="00170D9A" w:rsidP="00170D9A">
      <w:pPr>
        <w:pStyle w:val="Heading3"/>
        <w:numPr>
          <w:ilvl w:val="0"/>
          <w:numId w:val="0"/>
        </w:numPr>
        <w:tabs>
          <w:tab w:val="clear" w:pos="1711"/>
          <w:tab w:val="left" w:pos="432"/>
          <w:tab w:val="left" w:pos="576"/>
        </w:tabs>
      </w:pPr>
      <w:bookmarkStart w:id="276" w:name="_Toc20955358"/>
      <w:bookmarkStart w:id="277" w:name="_Toc29503811"/>
      <w:bookmarkStart w:id="278" w:name="_Toc29504395"/>
      <w:bookmarkStart w:id="279" w:name="_Toc29504979"/>
      <w:bookmarkStart w:id="280" w:name="_Toc36553432"/>
      <w:bookmarkStart w:id="281" w:name="_Toc45658990"/>
      <w:bookmarkStart w:id="282" w:name="_Toc36555159"/>
      <w:bookmarkStart w:id="283" w:name="_Toc45652558"/>
      <w:bookmarkStart w:id="284" w:name="_Toc45720810"/>
      <w:bookmarkStart w:id="285" w:name="_Toc45798690"/>
      <w:bookmarkStart w:id="286" w:name="_Toc45898079"/>
      <w:bookmarkStart w:id="287" w:name="_Toc51746286"/>
      <w:bookmarkStart w:id="288" w:name="_Toc64446551"/>
      <w:bookmarkStart w:id="289" w:name="_Toc73982421"/>
      <w:bookmarkStart w:id="290" w:name="_Toc88652511"/>
      <w:bookmarkStart w:id="291" w:name="_Toc97891555"/>
      <w:bookmarkStart w:id="292" w:name="_Toc99123760"/>
      <w:bookmarkStart w:id="293" w:name="_Toc99662566"/>
      <w:bookmarkStart w:id="294" w:name="_Toc105152645"/>
      <w:bookmarkStart w:id="295" w:name="_Toc105174451"/>
      <w:bookmarkStart w:id="296" w:name="_Toc106109449"/>
      <w:bookmarkStart w:id="297" w:name="_Toc107409907"/>
      <w:bookmarkStart w:id="298" w:name="_Toc112757096"/>
      <w:bookmarkStart w:id="299" w:name="_Toc120537591"/>
      <w:r>
        <w:t>9.4.7</w:t>
      </w:r>
      <w:r>
        <w:tab/>
        <w:t>Constant Definitions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7601C56" w14:textId="77777777" w:rsidR="00170D9A" w:rsidRDefault="00170D9A" w:rsidP="00170D9A">
      <w:pPr>
        <w:pStyle w:val="PL"/>
        <w:rPr>
          <w:snapToGrid w:val="0"/>
        </w:rPr>
      </w:pPr>
      <w:r>
        <w:rPr>
          <w:snapToGrid w:val="0"/>
        </w:rPr>
        <w:t>-- ASN1START</w:t>
      </w:r>
    </w:p>
    <w:p w14:paraId="6D2BFD29" w14:textId="77777777" w:rsidR="00170D9A" w:rsidRDefault="00170D9A" w:rsidP="00170D9A">
      <w:pPr>
        <w:pStyle w:val="PL"/>
        <w:rPr>
          <w:snapToGrid w:val="0"/>
        </w:rPr>
      </w:pPr>
      <w:r>
        <w:rPr>
          <w:snapToGrid w:val="0"/>
        </w:rPr>
        <w:t>-- **************************************************************</w:t>
      </w:r>
    </w:p>
    <w:p w14:paraId="4B9BF9A4" w14:textId="77777777" w:rsidR="00170D9A" w:rsidRDefault="00170D9A" w:rsidP="00170D9A">
      <w:pPr>
        <w:pStyle w:val="PL"/>
        <w:rPr>
          <w:snapToGrid w:val="0"/>
        </w:rPr>
      </w:pPr>
      <w:r>
        <w:rPr>
          <w:snapToGrid w:val="0"/>
        </w:rPr>
        <w:t>--</w:t>
      </w:r>
    </w:p>
    <w:p w14:paraId="39C4EA36" w14:textId="77777777" w:rsidR="00170D9A" w:rsidRDefault="00170D9A" w:rsidP="00170D9A">
      <w:pPr>
        <w:pStyle w:val="PL"/>
        <w:rPr>
          <w:snapToGrid w:val="0"/>
        </w:rPr>
      </w:pPr>
      <w:r>
        <w:rPr>
          <w:snapToGrid w:val="0"/>
        </w:rPr>
        <w:t>-- Constant definitions</w:t>
      </w:r>
    </w:p>
    <w:p w14:paraId="5259E718" w14:textId="77777777" w:rsidR="00170D9A" w:rsidRDefault="00170D9A" w:rsidP="00170D9A">
      <w:pPr>
        <w:pStyle w:val="PL"/>
        <w:rPr>
          <w:snapToGrid w:val="0"/>
        </w:rPr>
      </w:pPr>
      <w:r>
        <w:rPr>
          <w:snapToGrid w:val="0"/>
        </w:rPr>
        <w:t>--</w:t>
      </w:r>
    </w:p>
    <w:p w14:paraId="5E035683" w14:textId="77777777" w:rsidR="00170D9A" w:rsidRDefault="00170D9A" w:rsidP="00170D9A">
      <w:pPr>
        <w:pStyle w:val="PL"/>
        <w:rPr>
          <w:snapToGrid w:val="0"/>
        </w:rPr>
      </w:pPr>
      <w:r>
        <w:rPr>
          <w:snapToGrid w:val="0"/>
        </w:rPr>
        <w:t>-- **************************************************************</w:t>
      </w:r>
    </w:p>
    <w:p w14:paraId="411AD4C7" w14:textId="77777777" w:rsidR="00170D9A" w:rsidRDefault="00170D9A" w:rsidP="00170D9A">
      <w:pPr>
        <w:pStyle w:val="PL"/>
        <w:rPr>
          <w:snapToGrid w:val="0"/>
        </w:rPr>
      </w:pPr>
    </w:p>
    <w:p w14:paraId="3D61B36E" w14:textId="77777777" w:rsidR="00170D9A" w:rsidRDefault="00170D9A" w:rsidP="00170D9A">
      <w:pPr>
        <w:pStyle w:val="PL"/>
        <w:rPr>
          <w:snapToGrid w:val="0"/>
        </w:rPr>
      </w:pPr>
      <w:r>
        <w:rPr>
          <w:snapToGrid w:val="0"/>
        </w:rPr>
        <w:t xml:space="preserve">NGAP-Constants { </w:t>
      </w:r>
    </w:p>
    <w:p w14:paraId="682D5455" w14:textId="77777777" w:rsidR="00170D9A" w:rsidRDefault="00170D9A" w:rsidP="00170D9A">
      <w:pPr>
        <w:pStyle w:val="PL"/>
        <w:rPr>
          <w:snapToGrid w:val="0"/>
        </w:rPr>
      </w:pPr>
      <w:r>
        <w:rPr>
          <w:snapToGrid w:val="0"/>
        </w:rPr>
        <w:t xml:space="preserve">itu-t (0) identified-organization (4) etsi (0) mobileDomain (0) </w:t>
      </w:r>
    </w:p>
    <w:p w14:paraId="2E0924C2" w14:textId="77777777" w:rsidR="00170D9A" w:rsidRDefault="00170D9A" w:rsidP="00170D9A">
      <w:pPr>
        <w:pStyle w:val="PL"/>
        <w:rPr>
          <w:snapToGrid w:val="0"/>
        </w:rPr>
      </w:pPr>
      <w:r>
        <w:rPr>
          <w:snapToGrid w:val="0"/>
        </w:rPr>
        <w:t xml:space="preserve">ngran-Access (22) modules (3) ngap (1) version1 (1) ngap-Constants (4) } </w:t>
      </w:r>
    </w:p>
    <w:p w14:paraId="2FD40530" w14:textId="77777777" w:rsidR="00170D9A" w:rsidRDefault="00170D9A" w:rsidP="00170D9A">
      <w:pPr>
        <w:pStyle w:val="PL"/>
        <w:rPr>
          <w:snapToGrid w:val="0"/>
        </w:rPr>
      </w:pPr>
    </w:p>
    <w:p w14:paraId="73D7CCB0" w14:textId="77777777" w:rsidR="00170D9A" w:rsidRDefault="00170D9A" w:rsidP="00170D9A">
      <w:pPr>
        <w:pStyle w:val="PL"/>
        <w:rPr>
          <w:snapToGrid w:val="0"/>
        </w:rPr>
      </w:pPr>
      <w:r>
        <w:rPr>
          <w:snapToGrid w:val="0"/>
        </w:rPr>
        <w:t xml:space="preserve">DEFINITIONS AUTOMATIC TAGS ::= </w:t>
      </w:r>
    </w:p>
    <w:p w14:paraId="38D47C5E" w14:textId="77777777" w:rsidR="00170D9A" w:rsidRDefault="00170D9A" w:rsidP="00170D9A">
      <w:pPr>
        <w:pStyle w:val="PL"/>
        <w:rPr>
          <w:snapToGrid w:val="0"/>
        </w:rPr>
      </w:pPr>
    </w:p>
    <w:p w14:paraId="4AB3E283" w14:textId="77777777" w:rsidR="00170D9A" w:rsidRDefault="00170D9A" w:rsidP="00170D9A">
      <w:pPr>
        <w:pStyle w:val="PL"/>
        <w:rPr>
          <w:snapToGrid w:val="0"/>
        </w:rPr>
      </w:pPr>
      <w:r>
        <w:rPr>
          <w:snapToGrid w:val="0"/>
        </w:rPr>
        <w:t>BEGIN</w:t>
      </w:r>
    </w:p>
    <w:p w14:paraId="7205968D" w14:textId="77777777" w:rsidR="00170D9A" w:rsidRDefault="00170D9A" w:rsidP="00170D9A">
      <w:pPr>
        <w:pStyle w:val="PL"/>
        <w:rPr>
          <w:snapToGrid w:val="0"/>
        </w:rPr>
      </w:pPr>
    </w:p>
    <w:p w14:paraId="5B6D8CB1" w14:textId="77777777" w:rsidR="00170D9A" w:rsidRDefault="00170D9A" w:rsidP="00170D9A">
      <w:pPr>
        <w:pStyle w:val="PL"/>
        <w:rPr>
          <w:snapToGrid w:val="0"/>
        </w:rPr>
      </w:pPr>
      <w:r>
        <w:rPr>
          <w:snapToGrid w:val="0"/>
        </w:rPr>
        <w:lastRenderedPageBreak/>
        <w:t>-- **************************************************************</w:t>
      </w:r>
    </w:p>
    <w:p w14:paraId="14BB4AAE" w14:textId="77777777" w:rsidR="00170D9A" w:rsidRDefault="00170D9A" w:rsidP="00170D9A">
      <w:pPr>
        <w:pStyle w:val="PL"/>
        <w:rPr>
          <w:snapToGrid w:val="0"/>
        </w:rPr>
      </w:pPr>
      <w:r>
        <w:rPr>
          <w:snapToGrid w:val="0"/>
        </w:rPr>
        <w:t>--</w:t>
      </w:r>
    </w:p>
    <w:p w14:paraId="702CA9A8" w14:textId="77777777" w:rsidR="00170D9A" w:rsidRDefault="00170D9A" w:rsidP="00170D9A">
      <w:pPr>
        <w:pStyle w:val="PL"/>
        <w:outlineLvl w:val="3"/>
        <w:rPr>
          <w:snapToGrid w:val="0"/>
        </w:rPr>
      </w:pPr>
      <w:r>
        <w:rPr>
          <w:snapToGrid w:val="0"/>
        </w:rPr>
        <w:t>-- IE parameter types from other modules.</w:t>
      </w:r>
    </w:p>
    <w:p w14:paraId="7C7597ED" w14:textId="77777777" w:rsidR="00170D9A" w:rsidRDefault="00170D9A" w:rsidP="00170D9A">
      <w:pPr>
        <w:pStyle w:val="PL"/>
        <w:rPr>
          <w:snapToGrid w:val="0"/>
        </w:rPr>
      </w:pPr>
      <w:r>
        <w:rPr>
          <w:snapToGrid w:val="0"/>
        </w:rPr>
        <w:t>--</w:t>
      </w:r>
    </w:p>
    <w:p w14:paraId="46524FB7" w14:textId="77777777" w:rsidR="00170D9A" w:rsidRDefault="00170D9A" w:rsidP="00170D9A">
      <w:pPr>
        <w:pStyle w:val="PL"/>
        <w:rPr>
          <w:snapToGrid w:val="0"/>
        </w:rPr>
      </w:pPr>
      <w:r>
        <w:rPr>
          <w:snapToGrid w:val="0"/>
        </w:rPr>
        <w:t>-- **************************************************************</w:t>
      </w:r>
    </w:p>
    <w:p w14:paraId="5EC8F99E" w14:textId="77777777" w:rsidR="00170D9A" w:rsidRDefault="00170D9A" w:rsidP="00170D9A">
      <w:pPr>
        <w:pStyle w:val="PL"/>
        <w:rPr>
          <w:snapToGrid w:val="0"/>
        </w:rPr>
      </w:pPr>
    </w:p>
    <w:p w14:paraId="5F1D0FF1" w14:textId="77777777" w:rsidR="00170D9A" w:rsidRDefault="00170D9A" w:rsidP="00170D9A">
      <w:pPr>
        <w:pStyle w:val="PL"/>
        <w:rPr>
          <w:lang w:eastAsia="zh-CN"/>
        </w:rPr>
      </w:pPr>
      <w:r>
        <w:rPr>
          <w:lang w:eastAsia="zh-CN"/>
        </w:rPr>
        <w:t>IMPORTS</w:t>
      </w:r>
    </w:p>
    <w:p w14:paraId="78F97FD1" w14:textId="77777777" w:rsidR="00170D9A" w:rsidRDefault="00170D9A" w:rsidP="00170D9A">
      <w:pPr>
        <w:pStyle w:val="PL"/>
        <w:rPr>
          <w:lang w:eastAsia="zh-CN"/>
        </w:rPr>
      </w:pPr>
    </w:p>
    <w:p w14:paraId="16A96B04" w14:textId="77777777" w:rsidR="00170D9A" w:rsidRDefault="00170D9A" w:rsidP="00170D9A">
      <w:pPr>
        <w:pStyle w:val="PL"/>
        <w:rPr>
          <w:lang w:eastAsia="zh-CN"/>
        </w:rPr>
      </w:pPr>
      <w:r>
        <w:rPr>
          <w:lang w:eastAsia="zh-CN"/>
        </w:rPr>
        <w:tab/>
        <w:t>ProcedureCode,</w:t>
      </w:r>
    </w:p>
    <w:p w14:paraId="7C7B361E" w14:textId="77777777" w:rsidR="00170D9A" w:rsidRDefault="00170D9A" w:rsidP="00170D9A">
      <w:pPr>
        <w:pStyle w:val="PL"/>
        <w:rPr>
          <w:lang w:eastAsia="zh-CN"/>
        </w:rPr>
      </w:pPr>
      <w:r>
        <w:rPr>
          <w:lang w:eastAsia="zh-CN"/>
        </w:rPr>
        <w:tab/>
        <w:t>ProtocolIE-ID</w:t>
      </w:r>
    </w:p>
    <w:p w14:paraId="1DD8098C" w14:textId="77777777" w:rsidR="00170D9A" w:rsidRDefault="00170D9A" w:rsidP="00170D9A">
      <w:pPr>
        <w:pStyle w:val="PL"/>
        <w:rPr>
          <w:lang w:eastAsia="zh-CN"/>
        </w:rPr>
      </w:pPr>
      <w:r>
        <w:rPr>
          <w:lang w:eastAsia="zh-CN"/>
        </w:rPr>
        <w:t>FROM NGAP-CommonDataTypes;</w:t>
      </w:r>
    </w:p>
    <w:p w14:paraId="03F30206" w14:textId="77777777" w:rsidR="00170D9A" w:rsidRDefault="00170D9A" w:rsidP="00170D9A">
      <w:pPr>
        <w:pStyle w:val="PL"/>
        <w:rPr>
          <w:lang w:eastAsia="zh-CN"/>
        </w:rPr>
      </w:pPr>
    </w:p>
    <w:p w14:paraId="793A64B6" w14:textId="77777777" w:rsidR="00C8027C" w:rsidRDefault="00C8027C" w:rsidP="00C8027C">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764F2BF7" w14:textId="77777777" w:rsidR="00170D9A" w:rsidRDefault="00170D9A" w:rsidP="00170D9A">
      <w:pPr>
        <w:pStyle w:val="PL"/>
        <w:rPr>
          <w:snapToGrid w:val="0"/>
        </w:rPr>
      </w:pPr>
    </w:p>
    <w:p w14:paraId="56569405" w14:textId="77777777" w:rsidR="00170D9A" w:rsidRDefault="00170D9A" w:rsidP="00170D9A">
      <w:pPr>
        <w:pStyle w:val="PL"/>
        <w:ind w:firstLineChars="300" w:firstLine="480"/>
        <w:rPr>
          <w:snapToGrid w:val="0"/>
        </w:rPr>
      </w:pP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14:paraId="5279763B" w14:textId="77777777" w:rsidR="00170D9A" w:rsidRPr="00884EDA" w:rsidRDefault="00170D9A" w:rsidP="00170D9A">
      <w:pPr>
        <w:pStyle w:val="PL"/>
        <w:rPr>
          <w:snapToGrid w:val="0"/>
        </w:rPr>
      </w:pPr>
      <w:r w:rsidRPr="00884EDA">
        <w:rPr>
          <w:snapToGrid w:val="0"/>
        </w:rPr>
        <w:tab/>
        <w:t>maxnoofCellIDforQMC</w:t>
      </w:r>
      <w:r w:rsidRPr="00884EDA">
        <w:rPr>
          <w:snapToGrid w:val="0"/>
        </w:rPr>
        <w:tab/>
      </w:r>
      <w:r w:rsidRPr="00884EDA">
        <w:rPr>
          <w:snapToGrid w:val="0"/>
        </w:rPr>
        <w:tab/>
      </w:r>
      <w:r w:rsidRPr="00884EDA">
        <w:rPr>
          <w:snapToGrid w:val="0"/>
        </w:rPr>
        <w:tab/>
      </w:r>
      <w:r w:rsidRPr="00884EDA">
        <w:rPr>
          <w:snapToGrid w:val="0"/>
        </w:rPr>
        <w:tab/>
      </w:r>
      <w:r w:rsidRPr="00884EDA">
        <w:rPr>
          <w:snapToGrid w:val="0"/>
        </w:rPr>
        <w:tab/>
      </w:r>
      <w:r>
        <w:tab/>
      </w:r>
      <w:r>
        <w:tab/>
      </w:r>
      <w:r w:rsidRPr="00884EDA">
        <w:rPr>
          <w:snapToGrid w:val="0"/>
        </w:rPr>
        <w:t>INTEGER ::= 32</w:t>
      </w:r>
    </w:p>
    <w:p w14:paraId="18B99D49" w14:textId="77777777" w:rsidR="00170D9A" w:rsidRPr="00884EDA" w:rsidRDefault="00170D9A" w:rsidP="00170D9A">
      <w:pPr>
        <w:pStyle w:val="PL"/>
        <w:rPr>
          <w:snapToGrid w:val="0"/>
        </w:rPr>
      </w:pPr>
      <w:r w:rsidRPr="00884EDA">
        <w:rPr>
          <w:snapToGrid w:val="0"/>
        </w:rPr>
        <w:tab/>
        <w:t>maxnoofPLMNforQMC</w:t>
      </w:r>
      <w:r w:rsidRPr="00884EDA">
        <w:rPr>
          <w:snapToGrid w:val="0"/>
        </w:rPr>
        <w:tab/>
      </w:r>
      <w:r w:rsidRPr="00884EDA">
        <w:rPr>
          <w:snapToGrid w:val="0"/>
        </w:rPr>
        <w:tab/>
      </w:r>
      <w:r w:rsidRPr="00884EDA">
        <w:rPr>
          <w:snapToGrid w:val="0"/>
        </w:rPr>
        <w:tab/>
      </w:r>
      <w:r w:rsidRPr="00884EDA">
        <w:rPr>
          <w:snapToGrid w:val="0"/>
        </w:rPr>
        <w:tab/>
      </w:r>
      <w:r w:rsidRPr="00884EDA">
        <w:rPr>
          <w:snapToGrid w:val="0"/>
        </w:rPr>
        <w:tab/>
      </w:r>
      <w:r w:rsidRPr="00884EDA">
        <w:tab/>
      </w:r>
      <w:r w:rsidRPr="00884EDA">
        <w:tab/>
      </w:r>
      <w:r w:rsidRPr="00884EDA">
        <w:rPr>
          <w:snapToGrid w:val="0"/>
        </w:rPr>
        <w:t>INTEGER ::= 16</w:t>
      </w:r>
    </w:p>
    <w:p w14:paraId="23D3C9EB" w14:textId="77777777" w:rsidR="00170D9A" w:rsidRPr="00884EDA" w:rsidRDefault="00170D9A" w:rsidP="00170D9A">
      <w:pPr>
        <w:pStyle w:val="PL"/>
        <w:rPr>
          <w:snapToGrid w:val="0"/>
        </w:rPr>
      </w:pPr>
      <w:r w:rsidRPr="00884EDA">
        <w:rPr>
          <w:snapToGrid w:val="0"/>
        </w:rPr>
        <w:tab/>
      </w:r>
      <w:r w:rsidRPr="00884EDA">
        <w:rPr>
          <w:rFonts w:eastAsia="Malgun Gothic"/>
        </w:rPr>
        <w:t>maxnoofUEAppLayerMeas</w:t>
      </w:r>
      <w:r w:rsidRPr="00884EDA">
        <w:rPr>
          <w:rFonts w:eastAsia="Malgun Gothic"/>
        </w:rPr>
        <w:tab/>
      </w:r>
      <w:r w:rsidRPr="00884EDA">
        <w:rPr>
          <w:rFonts w:eastAsia="Malgun Gothic"/>
        </w:rPr>
        <w:tab/>
      </w:r>
      <w:r w:rsidRPr="00884EDA">
        <w:rPr>
          <w:snapToGrid w:val="0"/>
        </w:rPr>
        <w:tab/>
      </w:r>
      <w:r w:rsidRPr="00884EDA">
        <w:rPr>
          <w:snapToGrid w:val="0"/>
        </w:rPr>
        <w:tab/>
      </w:r>
      <w:r w:rsidRPr="00884EDA">
        <w:tab/>
      </w:r>
      <w:r w:rsidRPr="00884EDA">
        <w:tab/>
      </w:r>
      <w:r w:rsidRPr="00884EDA">
        <w:rPr>
          <w:snapToGrid w:val="0"/>
        </w:rPr>
        <w:t>INTEGER ::= 16</w:t>
      </w:r>
    </w:p>
    <w:p w14:paraId="0EF61264" w14:textId="77777777" w:rsidR="00170D9A" w:rsidRPr="00884EDA" w:rsidRDefault="00170D9A" w:rsidP="00170D9A">
      <w:pPr>
        <w:pStyle w:val="PL"/>
        <w:rPr>
          <w:snapToGrid w:val="0"/>
        </w:rPr>
      </w:pPr>
      <w:r w:rsidRPr="00884EDA">
        <w:rPr>
          <w:snapToGrid w:val="0"/>
        </w:rPr>
        <w:tab/>
        <w:t>maxnoofSNSSAIforQMC</w:t>
      </w:r>
      <w:r w:rsidRPr="00884EDA">
        <w:rPr>
          <w:snapToGrid w:val="0"/>
        </w:rPr>
        <w:tab/>
      </w:r>
      <w:r w:rsidRPr="00884EDA">
        <w:rPr>
          <w:snapToGrid w:val="0"/>
        </w:rPr>
        <w:tab/>
      </w:r>
      <w:r w:rsidRPr="00884EDA">
        <w:rPr>
          <w:snapToGrid w:val="0"/>
        </w:rPr>
        <w:tab/>
      </w:r>
      <w:r w:rsidRPr="00884EDA">
        <w:rPr>
          <w:snapToGrid w:val="0"/>
        </w:rPr>
        <w:tab/>
      </w:r>
      <w:r w:rsidRPr="00884EDA">
        <w:rPr>
          <w:snapToGrid w:val="0"/>
        </w:rPr>
        <w:tab/>
      </w:r>
      <w:r w:rsidRPr="00884EDA">
        <w:tab/>
      </w:r>
      <w:r w:rsidRPr="00884EDA">
        <w:tab/>
      </w:r>
      <w:r w:rsidRPr="00884EDA">
        <w:rPr>
          <w:snapToGrid w:val="0"/>
        </w:rPr>
        <w:t>INTEGER ::= 16</w:t>
      </w:r>
    </w:p>
    <w:p w14:paraId="112C4DE3" w14:textId="77777777" w:rsidR="00170D9A" w:rsidRDefault="00170D9A" w:rsidP="00170D9A">
      <w:pPr>
        <w:pStyle w:val="PL"/>
        <w:rPr>
          <w:snapToGrid w:val="0"/>
        </w:rPr>
      </w:pPr>
      <w:r w:rsidRPr="00884EDA">
        <w:rPr>
          <w:snapToGrid w:val="0"/>
        </w:rPr>
        <w:tab/>
      </w: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6BB4C2D9" w14:textId="77777777" w:rsidR="00170D9A" w:rsidRDefault="00170D9A" w:rsidP="00170D9A">
      <w:pPr>
        <w:pStyle w:val="PL"/>
        <w:rPr>
          <w:snapToGrid w:val="0"/>
        </w:rPr>
      </w:pPr>
      <w:r>
        <w:rPr>
          <w:snapToGrid w:val="0"/>
        </w:rPr>
        <w:tab/>
        <w:t>maxnoofThresholdsForExcessPacketDelay</w:t>
      </w:r>
      <w:r>
        <w:rPr>
          <w:snapToGrid w:val="0"/>
        </w:rPr>
        <w:tab/>
      </w:r>
      <w:r>
        <w:rPr>
          <w:snapToGrid w:val="0"/>
        </w:rPr>
        <w:tab/>
        <w:t>INTEGER ::= 255</w:t>
      </w:r>
    </w:p>
    <w:p w14:paraId="31795FD7" w14:textId="286F97CC" w:rsidR="002919BD" w:rsidRDefault="00170D9A" w:rsidP="00DB52E3">
      <w:pPr>
        <w:pStyle w:val="PL"/>
        <w:rPr>
          <w:ins w:id="300" w:author="Ericsson User" w:date="2023-05-10T17:04:00Z"/>
          <w:rFonts w:eastAsia="SimSun"/>
          <w:lang w:val="en-US" w:eastAsia="zh-CN"/>
        </w:rPr>
      </w:pPr>
      <w:del w:id="301" w:author="Ericsson User" w:date="2023-05-10T17:04:00Z">
        <w:r>
          <w:rPr>
            <w:rFonts w:hint="eastAsia"/>
            <w:snapToGrid w:val="0"/>
            <w:lang w:val="en-US" w:eastAsia="zh-CN"/>
          </w:rPr>
          <w:delText xml:space="preserve">    </w:delText>
        </w:r>
      </w:del>
      <w:ins w:id="302" w:author="Ericsson User" w:date="2023-05-10T17:04:00Z">
        <w:r>
          <w:rPr>
            <w:rFonts w:hint="eastAsia"/>
            <w:snapToGrid w:val="0"/>
            <w:lang w:val="en-US" w:eastAsia="zh-CN"/>
          </w:rPr>
          <w:t xml:space="preserve">    </w:t>
        </w:r>
        <w:r>
          <w:rPr>
            <w:rFonts w:hint="eastAsia"/>
            <w:lang w:val="en-US" w:eastAsia="zh-CN"/>
          </w:rPr>
          <w:t>maxnoofS</w:t>
        </w:r>
        <w:r>
          <w:rPr>
            <w:lang w:val="en-US" w:eastAsia="zh-CN"/>
          </w:rPr>
          <w:t>uccessfulPSCellChange</w:t>
        </w:r>
        <w:r>
          <w:rPr>
            <w:rFonts w:hint="eastAsia"/>
            <w:lang w:val="en-US" w:eastAsia="zh-CN"/>
          </w:rPr>
          <w:t xml:space="preserve">Reports       </w:t>
        </w:r>
        <w:r w:rsidR="0044609C">
          <w:rPr>
            <w:lang w:val="en-US" w:eastAsia="zh-CN"/>
          </w:rPr>
          <w:tab/>
        </w:r>
        <w:r>
          <w:rPr>
            <w:snapToGrid w:val="0"/>
          </w:rPr>
          <w:t xml:space="preserve">INTEGER ::= </w:t>
        </w:r>
        <w:r w:rsidRPr="002919BD">
          <w:rPr>
            <w:rFonts w:hint="eastAsia"/>
            <w:snapToGrid w:val="0"/>
            <w:highlight w:val="yellow"/>
            <w:lang w:val="en-US" w:eastAsia="zh-CN"/>
          </w:rPr>
          <w:t>FFS</w:t>
        </w:r>
      </w:ins>
    </w:p>
    <w:p w14:paraId="3315217C" w14:textId="77777777" w:rsidR="002919BD" w:rsidRDefault="002919BD" w:rsidP="00170D9A">
      <w:pPr>
        <w:pStyle w:val="PL"/>
        <w:rPr>
          <w:snapToGrid w:val="0"/>
          <w:lang w:val="en-US" w:eastAsia="zh-CN"/>
        </w:rPr>
      </w:pPr>
    </w:p>
    <w:p w14:paraId="79E14309" w14:textId="77777777" w:rsidR="00170D9A" w:rsidRDefault="00170D9A" w:rsidP="00170D9A">
      <w:pPr>
        <w:pStyle w:val="PL"/>
        <w:rPr>
          <w:snapToGrid w:val="0"/>
        </w:rPr>
      </w:pPr>
    </w:p>
    <w:p w14:paraId="51D5B8A3" w14:textId="77777777" w:rsidR="00170D9A" w:rsidRDefault="00170D9A" w:rsidP="00170D9A">
      <w:pPr>
        <w:pStyle w:val="PL"/>
        <w:rPr>
          <w:snapToGrid w:val="0"/>
        </w:rPr>
      </w:pPr>
      <w:r>
        <w:rPr>
          <w:snapToGrid w:val="0"/>
        </w:rPr>
        <w:t>-- **************************************************************</w:t>
      </w:r>
    </w:p>
    <w:p w14:paraId="0F193589" w14:textId="77777777" w:rsidR="00170D9A" w:rsidRDefault="00170D9A" w:rsidP="00170D9A">
      <w:pPr>
        <w:pStyle w:val="PL"/>
        <w:rPr>
          <w:snapToGrid w:val="0"/>
        </w:rPr>
      </w:pPr>
      <w:r>
        <w:rPr>
          <w:snapToGrid w:val="0"/>
        </w:rPr>
        <w:t>--</w:t>
      </w:r>
    </w:p>
    <w:p w14:paraId="552786F6" w14:textId="77777777" w:rsidR="00170D9A" w:rsidRDefault="00170D9A" w:rsidP="00170D9A">
      <w:pPr>
        <w:pStyle w:val="PL"/>
        <w:outlineLvl w:val="3"/>
        <w:rPr>
          <w:snapToGrid w:val="0"/>
        </w:rPr>
      </w:pPr>
      <w:r>
        <w:rPr>
          <w:snapToGrid w:val="0"/>
        </w:rPr>
        <w:t>-- IEs</w:t>
      </w:r>
    </w:p>
    <w:p w14:paraId="68715C10" w14:textId="77777777" w:rsidR="00170D9A" w:rsidRDefault="00170D9A" w:rsidP="00170D9A">
      <w:pPr>
        <w:pStyle w:val="PL"/>
        <w:rPr>
          <w:snapToGrid w:val="0"/>
        </w:rPr>
      </w:pPr>
      <w:r>
        <w:rPr>
          <w:snapToGrid w:val="0"/>
        </w:rPr>
        <w:t>--</w:t>
      </w:r>
    </w:p>
    <w:p w14:paraId="5FE5C3B4" w14:textId="77777777" w:rsidR="00170D9A" w:rsidRDefault="00170D9A" w:rsidP="00170D9A">
      <w:pPr>
        <w:pStyle w:val="PL"/>
        <w:rPr>
          <w:snapToGrid w:val="0"/>
        </w:rPr>
      </w:pPr>
      <w:r>
        <w:rPr>
          <w:snapToGrid w:val="0"/>
        </w:rPr>
        <w:t>-- **************************************************************</w:t>
      </w:r>
    </w:p>
    <w:p w14:paraId="7779AA9D" w14:textId="77777777" w:rsidR="00C8027C" w:rsidRDefault="00C8027C" w:rsidP="00C8027C">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4BC664E6" w14:textId="77777777" w:rsidR="00170D9A" w:rsidRDefault="00170D9A" w:rsidP="00170D9A">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5199EF4" w14:textId="77777777" w:rsidR="00170D9A" w:rsidRDefault="00170D9A" w:rsidP="00170D9A">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12F3B07D" w14:textId="77777777" w:rsidR="00170D9A" w:rsidRDefault="00170D9A" w:rsidP="00170D9A">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29C66794" w14:textId="77777777" w:rsidR="00170D9A" w:rsidRDefault="00170D9A" w:rsidP="00170D9A">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B806D23" w14:textId="77777777" w:rsidR="00170D9A" w:rsidRDefault="00170D9A" w:rsidP="00170D9A">
      <w:pPr>
        <w:pStyle w:val="PL"/>
        <w:rPr>
          <w:snapToGrid w:val="0"/>
        </w:rPr>
      </w:pPr>
      <w:r>
        <w:rPr>
          <w:snapToGrid w:val="0"/>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48E79F6C" w14:textId="77777777" w:rsidR="00170D9A" w:rsidRDefault="00170D9A" w:rsidP="00170D9A">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78DBC58D" w14:textId="77777777" w:rsidR="00170D9A" w:rsidRDefault="00170D9A" w:rsidP="00170D9A">
      <w:pPr>
        <w:pStyle w:val="PL"/>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14:paraId="2236B1D4" w14:textId="77777777" w:rsidR="00170D9A" w:rsidRDefault="00170D9A" w:rsidP="00170D9A">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14:paraId="2750D262" w14:textId="585C44D1" w:rsidR="00170D9A" w:rsidRDefault="00170D9A" w:rsidP="00170D9A">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66C8DF63" w14:textId="2573DEDA" w:rsidR="003062B0" w:rsidRDefault="003062B0" w:rsidP="00170D9A">
      <w:pPr>
        <w:pStyle w:val="PL"/>
        <w:rPr>
          <w:snapToGrid w:val="0"/>
        </w:rPr>
      </w:pPr>
      <w:r>
        <w:rPr>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5C1F248E" w14:textId="77777777" w:rsidR="00170D9A" w:rsidRDefault="00170D9A" w:rsidP="00170D9A">
      <w:pPr>
        <w:pStyle w:val="PL"/>
        <w:rPr>
          <w:del w:id="303" w:author="Ericsson User" w:date="2023-05-10T17:04:00Z"/>
          <w:snapToGrid w:val="0"/>
          <w:lang w:val="en-US" w:eastAsia="zh-CN"/>
        </w:rPr>
      </w:pPr>
      <w:del w:id="304" w:author="Ericsson User" w:date="2023-05-10T17:04:00Z">
        <w:r>
          <w:rPr>
            <w:rFonts w:hint="eastAsia"/>
            <w:snapToGrid w:val="0"/>
            <w:lang w:val="en-US" w:eastAsia="zh-CN"/>
          </w:rPr>
          <w:delText xml:space="preserve">    </w:delText>
        </w:r>
      </w:del>
    </w:p>
    <w:p w14:paraId="4D9CF7E0" w14:textId="341180A5" w:rsidR="002919BD" w:rsidRDefault="00170D9A" w:rsidP="00DB52E3">
      <w:pPr>
        <w:pStyle w:val="PL"/>
        <w:rPr>
          <w:ins w:id="305" w:author="R3-234625" w:date="2023-09-10T20:58:00Z"/>
          <w:snapToGrid w:val="0"/>
          <w:lang w:val="en-US" w:eastAsia="zh-CN"/>
        </w:rPr>
      </w:pPr>
      <w:ins w:id="306" w:author="Ericsson User" w:date="2023-05-10T17:04:00Z">
        <w:r>
          <w:rPr>
            <w:rFonts w:hint="eastAsia"/>
            <w:snapToGrid w:val="0"/>
            <w:lang w:val="en-US" w:eastAsia="zh-CN"/>
          </w:rPr>
          <w:t xml:space="preserve">    </w:t>
        </w:r>
        <w:r>
          <w:rPr>
            <w:snapToGrid w:val="0"/>
          </w:rPr>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rFonts w:hint="eastAsia"/>
            <w:snapToGrid w:val="0"/>
            <w:lang w:val="en-US" w:eastAsia="zh-CN"/>
          </w:rPr>
          <w:t>xx</w:t>
        </w:r>
      </w:ins>
    </w:p>
    <w:p w14:paraId="1E811189" w14:textId="146C514C" w:rsidR="006A4996" w:rsidRDefault="006A4996" w:rsidP="00DB52E3">
      <w:pPr>
        <w:pStyle w:val="PL"/>
        <w:rPr>
          <w:ins w:id="307" w:author="Ericsson User" w:date="2023-05-10T17:04:00Z"/>
          <w:snapToGrid w:val="0"/>
          <w:lang w:val="en-US" w:eastAsia="zh-CN"/>
        </w:rPr>
      </w:pPr>
      <w:ins w:id="308" w:author="R3-234625" w:date="2023-09-10T20:58:00Z">
        <w:r>
          <w:rPr>
            <w:snapToGrid w:val="0"/>
            <w:lang w:val="en-US" w:eastAsia="zh-CN"/>
          </w:rPr>
          <w:tab/>
        </w:r>
        <w:r w:rsidRPr="001D2E49">
          <w:rPr>
            <w:noProof w:val="0"/>
            <w:snapToGrid w:val="0"/>
          </w:rPr>
          <w:t>id-</w:t>
        </w:r>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r>
          <w:rPr>
            <w:noProof w:val="0"/>
            <w:snapToGrid w:val="0"/>
            <w:lang w:eastAsia="zh-CN"/>
          </w:rPr>
          <w:tab/>
        </w:r>
        <w:r>
          <w:rPr>
            <w:noProof w:val="0"/>
            <w:snapToGrid w:val="0"/>
            <w:lang w:eastAsia="zh-CN"/>
          </w:rPr>
          <w:tab/>
        </w:r>
        <w:r>
          <w:rPr>
            <w:noProof w:val="0"/>
            <w:snapToGrid w:val="0"/>
            <w:lang w:eastAsia="zh-CN"/>
          </w:rPr>
          <w:tab/>
        </w:r>
        <w:r>
          <w:rPr>
            <w:snapToGrid w:val="0"/>
          </w:rPr>
          <w:t>ProtocolIE-ID ::= 3</w:t>
        </w:r>
        <w:r>
          <w:rPr>
            <w:rFonts w:hint="eastAsia"/>
            <w:snapToGrid w:val="0"/>
            <w:lang w:val="en-US" w:eastAsia="zh-CN"/>
          </w:rPr>
          <w:t>xx</w:t>
        </w:r>
      </w:ins>
    </w:p>
    <w:p w14:paraId="6698A382" w14:textId="77777777" w:rsidR="002919BD" w:rsidRDefault="002919BD" w:rsidP="00170D9A">
      <w:pPr>
        <w:pStyle w:val="PL"/>
        <w:rPr>
          <w:ins w:id="309" w:author="Ericsson User" w:date="2023-05-10T17:04:00Z"/>
          <w:snapToGrid w:val="0"/>
          <w:lang w:val="en-US" w:eastAsia="zh-CN"/>
        </w:rPr>
      </w:pPr>
    </w:p>
    <w:p w14:paraId="3C5EC800" w14:textId="77777777" w:rsidR="00170D9A" w:rsidRDefault="00170D9A" w:rsidP="00170D9A">
      <w:pPr>
        <w:pStyle w:val="PL"/>
        <w:rPr>
          <w:ins w:id="310" w:author="Ericsson User" w:date="2023-05-10T17:04:00Z"/>
          <w:snapToGrid w:val="0"/>
          <w:lang w:val="en-US" w:eastAsia="zh-CN"/>
        </w:rPr>
      </w:pPr>
    </w:p>
    <w:p w14:paraId="1B2B69F1" w14:textId="77777777" w:rsidR="00170D9A" w:rsidRDefault="00170D9A" w:rsidP="00170D9A">
      <w:pPr>
        <w:pStyle w:val="PL"/>
        <w:rPr>
          <w:snapToGrid w:val="0"/>
        </w:rPr>
      </w:pPr>
    </w:p>
    <w:p w14:paraId="6B8BF008" w14:textId="77777777" w:rsidR="00170D9A" w:rsidRDefault="00170D9A" w:rsidP="00170D9A">
      <w:pPr>
        <w:pStyle w:val="PL"/>
        <w:rPr>
          <w:snapToGrid w:val="0"/>
        </w:rPr>
      </w:pPr>
    </w:p>
    <w:p w14:paraId="7284468F" w14:textId="77777777" w:rsidR="00170D9A" w:rsidRDefault="00170D9A" w:rsidP="00170D9A">
      <w:pPr>
        <w:pStyle w:val="PL"/>
        <w:rPr>
          <w:snapToGrid w:val="0"/>
        </w:rPr>
      </w:pPr>
      <w:r>
        <w:rPr>
          <w:snapToGrid w:val="0"/>
        </w:rPr>
        <w:t>END</w:t>
      </w:r>
    </w:p>
    <w:p w14:paraId="5793CC44" w14:textId="77777777" w:rsidR="00170D9A" w:rsidRDefault="00170D9A" w:rsidP="00170D9A">
      <w:pPr>
        <w:pStyle w:val="PL"/>
        <w:rPr>
          <w:snapToGrid w:val="0"/>
        </w:rPr>
      </w:pPr>
      <w:r>
        <w:rPr>
          <w:snapToGrid w:val="0"/>
        </w:rPr>
        <w:t>-- ASN1STOP</w:t>
      </w:r>
    </w:p>
    <w:p w14:paraId="5C103155" w14:textId="77777777" w:rsidR="00170D9A" w:rsidRDefault="00170D9A" w:rsidP="00170D9A">
      <w:pPr>
        <w:rPr>
          <w:rFonts w:ascii="Arial" w:hAnsi="Arial" w:cs="Arial"/>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End of Changes</w:t>
      </w:r>
    </w:p>
    <w:p w14:paraId="5FD5FF4A" w14:textId="77777777" w:rsidR="00D04549" w:rsidRDefault="00D04549" w:rsidP="00D04549">
      <w:pPr>
        <w:pStyle w:val="a"/>
      </w:pPr>
    </w:p>
    <w:sectPr w:rsidR="00D04549" w:rsidSect="004D6E4C">
      <w:footnotePr>
        <w:numRestart w:val="eachSect"/>
      </w:footnotePr>
      <w:pgSz w:w="16840" w:h="11907" w:orient="landscape" w:code="9"/>
      <w:pgMar w:top="1138" w:right="1411"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65B1E" w14:textId="77777777" w:rsidR="008C6713" w:rsidRDefault="008C6713">
      <w:r>
        <w:separator/>
      </w:r>
    </w:p>
  </w:endnote>
  <w:endnote w:type="continuationSeparator" w:id="0">
    <w:p w14:paraId="5CDCF4F3" w14:textId="77777777" w:rsidR="008C6713" w:rsidRDefault="008C6713">
      <w:r>
        <w:continuationSeparator/>
      </w:r>
    </w:p>
  </w:endnote>
  <w:endnote w:type="continuationNotice" w:id="1">
    <w:p w14:paraId="621BD3A7" w14:textId="77777777" w:rsidR="008C6713" w:rsidRDefault="008C6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7B6D3" w14:textId="77777777" w:rsidR="005B23EA" w:rsidRDefault="005B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01635" w14:textId="77777777" w:rsidR="008C6713" w:rsidRDefault="008C6713">
      <w:r>
        <w:separator/>
      </w:r>
    </w:p>
  </w:footnote>
  <w:footnote w:type="continuationSeparator" w:id="0">
    <w:p w14:paraId="2D6840AB" w14:textId="77777777" w:rsidR="008C6713" w:rsidRDefault="008C6713">
      <w:r>
        <w:continuationSeparator/>
      </w:r>
    </w:p>
  </w:footnote>
  <w:footnote w:type="continuationNotice" w:id="1">
    <w:p w14:paraId="0973041E" w14:textId="77777777" w:rsidR="008C6713" w:rsidRDefault="008C6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CC72" w14:textId="77777777" w:rsidR="005B23EA" w:rsidRDefault="005B2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6E2AF6"/>
    <w:multiLevelType w:val="hybridMultilevel"/>
    <w:tmpl w:val="B0CAE614"/>
    <w:lvl w:ilvl="0" w:tplc="B5003AA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6"/>
  </w:num>
  <w:num w:numId="8" w16cid:durableId="472143666">
    <w:abstractNumId w:val="15"/>
  </w:num>
  <w:num w:numId="9" w16cid:durableId="1154183961">
    <w:abstractNumId w:val="24"/>
  </w:num>
  <w:num w:numId="10" w16cid:durableId="902528397">
    <w:abstractNumId w:val="25"/>
  </w:num>
  <w:num w:numId="11" w16cid:durableId="358705986">
    <w:abstractNumId w:val="31"/>
  </w:num>
  <w:num w:numId="12" w16cid:durableId="2122189980">
    <w:abstractNumId w:val="14"/>
  </w:num>
  <w:num w:numId="13" w16cid:durableId="1778987677">
    <w:abstractNumId w:val="21"/>
  </w:num>
  <w:num w:numId="14" w16cid:durableId="1955358556">
    <w:abstractNumId w:val="38"/>
  </w:num>
  <w:num w:numId="15" w16cid:durableId="1387267004">
    <w:abstractNumId w:val="2"/>
  </w:num>
  <w:num w:numId="16" w16cid:durableId="1850752703">
    <w:abstractNumId w:val="18"/>
    <w:lvlOverride w:ilvl="0">
      <w:startOverride w:val="1"/>
    </w:lvlOverride>
  </w:num>
  <w:num w:numId="17" w16cid:durableId="276986147">
    <w:abstractNumId w:val="29"/>
  </w:num>
  <w:num w:numId="18" w16cid:durableId="152914379">
    <w:abstractNumId w:val="35"/>
  </w:num>
  <w:num w:numId="19" w16cid:durableId="810483949">
    <w:abstractNumId w:val="37"/>
  </w:num>
  <w:num w:numId="20" w16cid:durableId="900022445">
    <w:abstractNumId w:val="11"/>
  </w:num>
  <w:num w:numId="21" w16cid:durableId="483668369">
    <w:abstractNumId w:val="5"/>
  </w:num>
  <w:num w:numId="22" w16cid:durableId="1794207233">
    <w:abstractNumId w:val="23"/>
  </w:num>
  <w:num w:numId="23" w16cid:durableId="1430542312">
    <w:abstractNumId w:val="0"/>
  </w:num>
  <w:num w:numId="24" w16cid:durableId="508181352">
    <w:abstractNumId w:val="27"/>
  </w:num>
  <w:num w:numId="25" w16cid:durableId="1084227658">
    <w:abstractNumId w:val="8"/>
  </w:num>
  <w:num w:numId="26" w16cid:durableId="1042051115">
    <w:abstractNumId w:val="10"/>
  </w:num>
  <w:num w:numId="27" w16cid:durableId="1988362721">
    <w:abstractNumId w:val="4"/>
  </w:num>
  <w:num w:numId="28" w16cid:durableId="821316324">
    <w:abstractNumId w:val="34"/>
  </w:num>
  <w:num w:numId="29" w16cid:durableId="1082675275">
    <w:abstractNumId w:val="16"/>
  </w:num>
  <w:num w:numId="30" w16cid:durableId="142237921">
    <w:abstractNumId w:val="30"/>
  </w:num>
  <w:num w:numId="31" w16cid:durableId="1830709496">
    <w:abstractNumId w:val="7"/>
  </w:num>
  <w:num w:numId="32" w16cid:durableId="861088116">
    <w:abstractNumId w:val="9"/>
  </w:num>
  <w:num w:numId="33" w16cid:durableId="2090425982">
    <w:abstractNumId w:val="12"/>
  </w:num>
  <w:num w:numId="34" w16cid:durableId="1428161856">
    <w:abstractNumId w:val="36"/>
  </w:num>
  <w:num w:numId="35" w16cid:durableId="254369152">
    <w:abstractNumId w:val="24"/>
    <w:lvlOverride w:ilvl="0">
      <w:startOverride w:val="1"/>
    </w:lvlOverride>
  </w:num>
  <w:num w:numId="36" w16cid:durableId="805048658">
    <w:abstractNumId w:val="32"/>
  </w:num>
  <w:num w:numId="37" w16cid:durableId="741223298">
    <w:abstractNumId w:val="6"/>
  </w:num>
  <w:num w:numId="38" w16cid:durableId="1426875376">
    <w:abstractNumId w:val="33"/>
  </w:num>
  <w:num w:numId="39" w16cid:durableId="1026566092">
    <w:abstractNumId w:val="17"/>
  </w:num>
  <w:num w:numId="40" w16cid:durableId="1995866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0605466">
    <w:abstractNumId w:val="3"/>
  </w:num>
  <w:num w:numId="42" w16cid:durableId="102850304">
    <w:abstractNumId w:val="2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3-234625">
    <w15:presenceInfo w15:providerId="None" w15:userId="R3-234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54B"/>
    <w:rsid w:val="00006639"/>
    <w:rsid w:val="00006896"/>
    <w:rsid w:val="00006D7A"/>
    <w:rsid w:val="00007066"/>
    <w:rsid w:val="000071DB"/>
    <w:rsid w:val="00007CDC"/>
    <w:rsid w:val="00007ED9"/>
    <w:rsid w:val="00010774"/>
    <w:rsid w:val="00011B28"/>
    <w:rsid w:val="00012F4B"/>
    <w:rsid w:val="0001351B"/>
    <w:rsid w:val="000138B4"/>
    <w:rsid w:val="000149D1"/>
    <w:rsid w:val="00014B04"/>
    <w:rsid w:val="00014BCE"/>
    <w:rsid w:val="00015401"/>
    <w:rsid w:val="0001574E"/>
    <w:rsid w:val="00015B04"/>
    <w:rsid w:val="00015B34"/>
    <w:rsid w:val="00015D15"/>
    <w:rsid w:val="00015E07"/>
    <w:rsid w:val="000164E2"/>
    <w:rsid w:val="00016744"/>
    <w:rsid w:val="00016AF6"/>
    <w:rsid w:val="00016FD8"/>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6FB"/>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0D7A"/>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41E"/>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3C"/>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F1F"/>
    <w:rsid w:val="001303B2"/>
    <w:rsid w:val="001304CC"/>
    <w:rsid w:val="001308AE"/>
    <w:rsid w:val="00130E75"/>
    <w:rsid w:val="00130F1D"/>
    <w:rsid w:val="001313E4"/>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0D9A"/>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48A"/>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2FF5"/>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0B3"/>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A6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9BD"/>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427"/>
    <w:rsid w:val="002D05A8"/>
    <w:rsid w:val="002D071A"/>
    <w:rsid w:val="002D0854"/>
    <w:rsid w:val="002D0972"/>
    <w:rsid w:val="002D0B3F"/>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4670"/>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2B0"/>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3D5C"/>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4D2"/>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97FE4"/>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471"/>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555"/>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1DBC"/>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063"/>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22B"/>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611"/>
    <w:rsid w:val="00436CF8"/>
    <w:rsid w:val="00437075"/>
    <w:rsid w:val="00437447"/>
    <w:rsid w:val="00437DBC"/>
    <w:rsid w:val="00440904"/>
    <w:rsid w:val="00441A92"/>
    <w:rsid w:val="00443FD2"/>
    <w:rsid w:val="004445C1"/>
    <w:rsid w:val="00444754"/>
    <w:rsid w:val="00444A9F"/>
    <w:rsid w:val="00444F56"/>
    <w:rsid w:val="004452B4"/>
    <w:rsid w:val="004452F6"/>
    <w:rsid w:val="0044609C"/>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046E"/>
    <w:rsid w:val="004D125A"/>
    <w:rsid w:val="004D14F9"/>
    <w:rsid w:val="004D1CE7"/>
    <w:rsid w:val="004D2226"/>
    <w:rsid w:val="004D23CF"/>
    <w:rsid w:val="004D36B1"/>
    <w:rsid w:val="004D51BF"/>
    <w:rsid w:val="004D54FA"/>
    <w:rsid w:val="004D57C6"/>
    <w:rsid w:val="004D6883"/>
    <w:rsid w:val="004D6E4C"/>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5EC"/>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0C"/>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B69"/>
    <w:rsid w:val="005A7C54"/>
    <w:rsid w:val="005A7D34"/>
    <w:rsid w:val="005A7D91"/>
    <w:rsid w:val="005B05EF"/>
    <w:rsid w:val="005B0E85"/>
    <w:rsid w:val="005B1C56"/>
    <w:rsid w:val="005B23EA"/>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5A85"/>
    <w:rsid w:val="005B6407"/>
    <w:rsid w:val="005B6F83"/>
    <w:rsid w:val="005B7226"/>
    <w:rsid w:val="005C01B3"/>
    <w:rsid w:val="005C0749"/>
    <w:rsid w:val="005C08FE"/>
    <w:rsid w:val="005C0B77"/>
    <w:rsid w:val="005C0DC8"/>
    <w:rsid w:val="005C2212"/>
    <w:rsid w:val="005C2678"/>
    <w:rsid w:val="005C2A27"/>
    <w:rsid w:val="005C2A99"/>
    <w:rsid w:val="005C2C46"/>
    <w:rsid w:val="005C2F78"/>
    <w:rsid w:val="005C31A3"/>
    <w:rsid w:val="005C3990"/>
    <w:rsid w:val="005C46D6"/>
    <w:rsid w:val="005C4AD0"/>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980"/>
    <w:rsid w:val="005F7CA6"/>
    <w:rsid w:val="00600181"/>
    <w:rsid w:val="0060020B"/>
    <w:rsid w:val="00600391"/>
    <w:rsid w:val="006007C4"/>
    <w:rsid w:val="00601597"/>
    <w:rsid w:val="00601A94"/>
    <w:rsid w:val="00601C87"/>
    <w:rsid w:val="0060283C"/>
    <w:rsid w:val="00602862"/>
    <w:rsid w:val="00602C45"/>
    <w:rsid w:val="006030B0"/>
    <w:rsid w:val="006032A4"/>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8B8"/>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96"/>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16D"/>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432"/>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AD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0788"/>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319"/>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4EDA"/>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40A"/>
    <w:rsid w:val="008B592A"/>
    <w:rsid w:val="008B6238"/>
    <w:rsid w:val="008B646B"/>
    <w:rsid w:val="008B650C"/>
    <w:rsid w:val="008B6B17"/>
    <w:rsid w:val="008B740C"/>
    <w:rsid w:val="008B7671"/>
    <w:rsid w:val="008B7B5C"/>
    <w:rsid w:val="008C0483"/>
    <w:rsid w:val="008C0C99"/>
    <w:rsid w:val="008C0F2D"/>
    <w:rsid w:val="008C14E7"/>
    <w:rsid w:val="008C16F5"/>
    <w:rsid w:val="008C185B"/>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713"/>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5A6"/>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51BF"/>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709"/>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1985"/>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1F5"/>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886"/>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41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AE3"/>
    <w:rsid w:val="009C4F84"/>
    <w:rsid w:val="009C57C8"/>
    <w:rsid w:val="009C5FCE"/>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1F37"/>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5A9"/>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4CE2"/>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B38"/>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B6"/>
    <w:rsid w:val="00A844C1"/>
    <w:rsid w:val="00A8479A"/>
    <w:rsid w:val="00A84855"/>
    <w:rsid w:val="00A8492E"/>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0C8"/>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4CF"/>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1D7B"/>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2BC"/>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584"/>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13"/>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85D"/>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27C"/>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B9B"/>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2DA"/>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0CF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5762"/>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4C03"/>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1D17"/>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2CD"/>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1ED"/>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4DC5"/>
    <w:rsid w:val="00DA50B6"/>
    <w:rsid w:val="00DA5417"/>
    <w:rsid w:val="00DA564B"/>
    <w:rsid w:val="00DA56E8"/>
    <w:rsid w:val="00DA5B1E"/>
    <w:rsid w:val="00DA5DCE"/>
    <w:rsid w:val="00DA6075"/>
    <w:rsid w:val="00DA675F"/>
    <w:rsid w:val="00DA6D19"/>
    <w:rsid w:val="00DA7069"/>
    <w:rsid w:val="00DA70F3"/>
    <w:rsid w:val="00DA7EA3"/>
    <w:rsid w:val="00DB0772"/>
    <w:rsid w:val="00DB09E9"/>
    <w:rsid w:val="00DB0A9F"/>
    <w:rsid w:val="00DB0FE8"/>
    <w:rsid w:val="00DB1143"/>
    <w:rsid w:val="00DB236C"/>
    <w:rsid w:val="00DB26C5"/>
    <w:rsid w:val="00DB2A59"/>
    <w:rsid w:val="00DB311A"/>
    <w:rsid w:val="00DB33DF"/>
    <w:rsid w:val="00DB377D"/>
    <w:rsid w:val="00DB415B"/>
    <w:rsid w:val="00DB434F"/>
    <w:rsid w:val="00DB52E3"/>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5A3"/>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0D6"/>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0FA8"/>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8CD"/>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9BD"/>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2C0"/>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393"/>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B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D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2B06"/>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A60"/>
    <w:pPr>
      <w:spacing w:after="160" w:line="259" w:lineRule="auto"/>
    </w:pPr>
    <w:rPr>
      <w:rFonts w:asciiTheme="minorHAnsi" w:eastAsiaTheme="minorHAnsi" w:hAnsiTheme="minorHAnsi" w:cstheme="minorBidi"/>
      <w:sz w:val="22"/>
      <w:szCs w:val="22"/>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266A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6A60"/>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2.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3.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36</TotalTime>
  <Pages>14</Pages>
  <Words>2557</Words>
  <Characters>14577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8</cp:revision>
  <dcterms:created xsi:type="dcterms:W3CDTF">2023-09-10T18:19:00Z</dcterms:created>
  <dcterms:modified xsi:type="dcterms:W3CDTF">2023-09-28T16:26:00Z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